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146B5A5" w:rsidR="00D915AB" w:rsidRPr="00D41331"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D41331">
        <w:rPr>
          <w:b/>
          <w:noProof/>
          <w:sz w:val="24"/>
        </w:rPr>
        <w:t>1</w:t>
      </w:r>
      <w:r w:rsidR="004A6098" w:rsidRPr="00D41331">
        <w:rPr>
          <w:b/>
          <w:noProof/>
          <w:sz w:val="24"/>
        </w:rPr>
        <w:t>64</w:t>
      </w:r>
      <w:r w:rsidRPr="00D41331">
        <w:rPr>
          <w:b/>
          <w:i/>
          <w:noProof/>
          <w:sz w:val="28"/>
        </w:rPr>
        <w:tab/>
      </w:r>
      <w:r w:rsidR="0054724E" w:rsidRPr="00D41331">
        <w:rPr>
          <w:b/>
          <w:i/>
          <w:noProof/>
          <w:sz w:val="28"/>
        </w:rPr>
        <w:t>S2-</w:t>
      </w:r>
      <w:r w:rsidR="002D2E6A" w:rsidRPr="00D41331">
        <w:rPr>
          <w:b/>
          <w:i/>
          <w:noProof/>
          <w:sz w:val="28"/>
        </w:rPr>
        <w:t>240</w:t>
      </w:r>
      <w:r w:rsidR="00B70A18">
        <w:rPr>
          <w:b/>
          <w:i/>
          <w:noProof/>
          <w:sz w:val="28"/>
        </w:rPr>
        <w:t>9</w:t>
      </w:r>
      <w:r w:rsidR="00246FC4">
        <w:rPr>
          <w:b/>
          <w:i/>
          <w:noProof/>
          <w:sz w:val="28"/>
        </w:rPr>
        <w:t>324</w:t>
      </w:r>
    </w:p>
    <w:p w14:paraId="7CB45193" w14:textId="5689835F" w:rsidR="001E41F3" w:rsidRPr="000147EF" w:rsidRDefault="004A6098" w:rsidP="005E2C44">
      <w:pPr>
        <w:pStyle w:val="CRCoverPage"/>
        <w:outlineLvl w:val="0"/>
        <w:rPr>
          <w:b/>
          <w:noProof/>
          <w:sz w:val="24"/>
        </w:rPr>
      </w:pPr>
      <w:r w:rsidRPr="00D41331">
        <w:rPr>
          <w:b/>
          <w:bCs/>
          <w:sz w:val="24"/>
          <w:szCs w:val="24"/>
        </w:rPr>
        <w:t>Maastricht</w:t>
      </w:r>
      <w:r w:rsidR="001E41F3" w:rsidRPr="00D41331">
        <w:rPr>
          <w:b/>
          <w:noProof/>
          <w:sz w:val="24"/>
        </w:rPr>
        <w:t>,</w:t>
      </w:r>
      <w:r w:rsidR="00E157AD" w:rsidRPr="00D41331">
        <w:rPr>
          <w:b/>
          <w:noProof/>
          <w:sz w:val="24"/>
        </w:rPr>
        <w:fldChar w:fldCharType="begin"/>
      </w:r>
      <w:r w:rsidR="00E157AD" w:rsidRPr="00D41331">
        <w:rPr>
          <w:b/>
          <w:noProof/>
          <w:sz w:val="24"/>
        </w:rPr>
        <w:instrText xml:space="preserve"> DOCPROPERTY  StartDate  \* MERGEFORMAT </w:instrText>
      </w:r>
      <w:r w:rsidR="00E157AD" w:rsidRPr="00D41331">
        <w:rPr>
          <w:b/>
          <w:noProof/>
          <w:sz w:val="24"/>
        </w:rPr>
        <w:fldChar w:fldCharType="separate"/>
      </w:r>
      <w:r w:rsidR="003609EF" w:rsidRPr="00D41331">
        <w:rPr>
          <w:b/>
          <w:noProof/>
          <w:sz w:val="24"/>
        </w:rPr>
        <w:t xml:space="preserve"> </w:t>
      </w:r>
      <w:r w:rsidRPr="00D41331">
        <w:rPr>
          <w:b/>
          <w:noProof/>
          <w:sz w:val="24"/>
        </w:rPr>
        <w:t xml:space="preserve">Netherlands, </w:t>
      </w:r>
      <w:r w:rsidRPr="00D41331">
        <w:rPr>
          <w:b/>
          <w:sz w:val="24"/>
          <w:lang w:val="en-US"/>
        </w:rPr>
        <w:t>August</w:t>
      </w:r>
      <w:r w:rsidR="00126585" w:rsidRPr="00D41331">
        <w:rPr>
          <w:b/>
          <w:sz w:val="24"/>
          <w:lang w:val="en-US"/>
        </w:rPr>
        <w:t xml:space="preserve"> 1</w:t>
      </w:r>
      <w:r w:rsidRPr="00D41331">
        <w:rPr>
          <w:b/>
          <w:sz w:val="24"/>
          <w:lang w:val="en-US"/>
        </w:rPr>
        <w:t>9</w:t>
      </w:r>
      <w:r w:rsidR="00700818" w:rsidRPr="00D41331">
        <w:rPr>
          <w:b/>
          <w:sz w:val="24"/>
          <w:lang w:val="en-US"/>
        </w:rPr>
        <w:t xml:space="preserve"> </w:t>
      </w:r>
      <w:r w:rsidR="00E157AD" w:rsidRPr="00D41331">
        <w:rPr>
          <w:b/>
          <w:sz w:val="24"/>
          <w:lang w:val="en-US"/>
        </w:rPr>
        <w:fldChar w:fldCharType="end"/>
      </w:r>
      <w:r w:rsidR="00547111" w:rsidRPr="00D41331">
        <w:rPr>
          <w:b/>
          <w:noProof/>
          <w:sz w:val="24"/>
        </w:rPr>
        <w:t>-</w:t>
      </w:r>
      <w:r w:rsidR="00E157AD" w:rsidRPr="00D41331">
        <w:rPr>
          <w:b/>
          <w:sz w:val="24"/>
          <w:lang w:val="en-US"/>
        </w:rPr>
        <w:fldChar w:fldCharType="begin"/>
      </w:r>
      <w:r w:rsidR="00E157AD" w:rsidRPr="00D41331">
        <w:rPr>
          <w:b/>
          <w:sz w:val="24"/>
          <w:lang w:val="en-US"/>
        </w:rPr>
        <w:instrText xml:space="preserve"> DOCPROPERTY  EndDate  \* MERGEFORMAT </w:instrText>
      </w:r>
      <w:r w:rsidR="00E157AD" w:rsidRPr="00D41331">
        <w:rPr>
          <w:b/>
          <w:sz w:val="24"/>
          <w:lang w:val="en-US"/>
        </w:rPr>
        <w:fldChar w:fldCharType="separate"/>
      </w:r>
      <w:r w:rsidR="00700818" w:rsidRPr="00D41331">
        <w:rPr>
          <w:b/>
          <w:sz w:val="24"/>
          <w:lang w:val="en-US"/>
        </w:rPr>
        <w:t xml:space="preserve"> </w:t>
      </w:r>
      <w:r w:rsidR="00E157AD" w:rsidRPr="00D41331">
        <w:rPr>
          <w:b/>
          <w:sz w:val="24"/>
          <w:lang w:val="en-US"/>
        </w:rPr>
        <w:fldChar w:fldCharType="end"/>
      </w:r>
      <w:r w:rsidRPr="00D41331">
        <w:rPr>
          <w:b/>
          <w:sz w:val="24"/>
          <w:lang w:val="en-US"/>
        </w:rPr>
        <w:t>23</w:t>
      </w:r>
      <w:r w:rsidR="00700818" w:rsidRPr="00D41331">
        <w:rPr>
          <w:b/>
          <w:noProof/>
          <w:sz w:val="24"/>
        </w:rPr>
        <w:t>, 202</w:t>
      </w:r>
      <w:r w:rsidRPr="00D41331">
        <w:rPr>
          <w:b/>
          <w:noProof/>
          <w:sz w:val="24"/>
        </w:rPr>
        <w:t>4</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2252C0">
        <w:rPr>
          <w:b/>
          <w:noProof/>
          <w:color w:val="3333FF"/>
          <w:sz w:val="24"/>
        </w:rPr>
        <w:t xml:space="preserve">    </w:t>
      </w:r>
      <w:r w:rsidR="00B3539F">
        <w:rPr>
          <w:b/>
          <w:i/>
          <w:noProof/>
          <w:sz w:val="22"/>
        </w:rPr>
        <w:t>(</w:t>
      </w:r>
      <w:r w:rsidR="00B3539F" w:rsidRPr="00612861">
        <w:rPr>
          <w:b/>
          <w:i/>
          <w:noProof/>
          <w:sz w:val="22"/>
        </w:rPr>
        <w:t>revision of S2</w:t>
      </w:r>
      <w:r w:rsidR="00B3539F">
        <w:rPr>
          <w:b/>
          <w:i/>
          <w:noProof/>
          <w:sz w:val="22"/>
        </w:rPr>
        <w:t>-</w:t>
      </w:r>
      <w:r w:rsidR="00B70A18">
        <w:rPr>
          <w:b/>
          <w:i/>
          <w:noProof/>
          <w:sz w:val="22"/>
        </w:rPr>
        <w:t>240</w:t>
      </w:r>
      <w:r w:rsidR="00246FC4">
        <w:rPr>
          <w:b/>
          <w:i/>
          <w:noProof/>
          <w:sz w:val="22"/>
        </w:rPr>
        <w:t>9070</w:t>
      </w:r>
      <w:r w:rsidR="00B3539F">
        <w:rPr>
          <w:b/>
          <w:i/>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2329596"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E6EB3">
              <w:rPr>
                <w:b/>
                <w:noProof/>
                <w:sz w:val="28"/>
              </w:rPr>
              <w:t>5</w:t>
            </w:r>
            <w:r w:rsidR="00437AF8">
              <w:rPr>
                <w:b/>
                <w:noProof/>
                <w:sz w:val="28"/>
              </w:rPr>
              <w:t>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B86366" w:rsidR="001E41F3" w:rsidRPr="000147EF" w:rsidRDefault="002D2E6A" w:rsidP="00A55133">
            <w:pPr>
              <w:pStyle w:val="CRCoverPage"/>
              <w:spacing w:after="0"/>
              <w:jc w:val="center"/>
              <w:rPr>
                <w:noProof/>
              </w:rPr>
            </w:pPr>
            <w:r w:rsidRPr="002D2E6A">
              <w:rPr>
                <w:b/>
                <w:noProof/>
                <w:sz w:val="28"/>
              </w:rPr>
              <w:t>1343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221E275" w:rsidR="001E41F3" w:rsidRPr="000147EF" w:rsidRDefault="00246FC4"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AC4AE5" w:rsidR="001E41F3" w:rsidRPr="000147EF" w:rsidRDefault="00DF409A">
            <w:pPr>
              <w:pStyle w:val="CRCoverPage"/>
              <w:spacing w:after="0"/>
              <w:jc w:val="center"/>
              <w:rPr>
                <w:noProof/>
                <w:sz w:val="28"/>
              </w:rPr>
            </w:pPr>
            <w:r w:rsidRPr="00D41331">
              <w:rPr>
                <w:b/>
                <w:noProof/>
                <w:sz w:val="28"/>
              </w:rPr>
              <w:fldChar w:fldCharType="begin"/>
            </w:r>
            <w:r w:rsidRPr="00D41331">
              <w:rPr>
                <w:b/>
                <w:noProof/>
                <w:sz w:val="28"/>
              </w:rPr>
              <w:instrText xml:space="preserve"> DOCPROPERTY  Version  \* MERGEFORMAT </w:instrText>
            </w:r>
            <w:r w:rsidRPr="00D41331">
              <w:rPr>
                <w:b/>
                <w:noProof/>
                <w:sz w:val="28"/>
              </w:rPr>
              <w:fldChar w:fldCharType="separate"/>
            </w:r>
            <w:r w:rsidRPr="00D41331">
              <w:rPr>
                <w:b/>
                <w:noProof/>
                <w:sz w:val="28"/>
              </w:rPr>
              <w:t>1</w:t>
            </w:r>
            <w:r w:rsidR="00B26A54" w:rsidRPr="00D41331">
              <w:rPr>
                <w:b/>
                <w:noProof/>
                <w:sz w:val="28"/>
              </w:rPr>
              <w:t>9</w:t>
            </w:r>
            <w:r w:rsidRPr="00D41331">
              <w:rPr>
                <w:b/>
                <w:noProof/>
                <w:sz w:val="28"/>
              </w:rPr>
              <w:t>.</w:t>
            </w:r>
            <w:r w:rsidR="00B26A54" w:rsidRPr="00D41331">
              <w:rPr>
                <w:b/>
                <w:noProof/>
                <w:sz w:val="28"/>
              </w:rPr>
              <w:t>0</w:t>
            </w:r>
            <w:r w:rsidRPr="00D41331">
              <w:rPr>
                <w:b/>
                <w:noProof/>
                <w:sz w:val="28"/>
              </w:rPr>
              <w:t>.0</w:t>
            </w:r>
            <w:r w:rsidRPr="00D4133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F2BEA46" w:rsidR="001E41F3" w:rsidRPr="000147EF" w:rsidRDefault="00A719B6"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613BB32" w:rsidR="001E41F3" w:rsidRPr="000147EF" w:rsidRDefault="0054724E" w:rsidP="00CC1B43">
            <w:pPr>
              <w:rPr>
                <w:noProof/>
                <w:lang w:val="en-US"/>
              </w:rPr>
            </w:pPr>
            <w:r>
              <w:rPr>
                <w:rFonts w:ascii="Arial" w:hAnsi="Arial"/>
                <w:noProof/>
              </w:rPr>
              <w:t>Peraton Labs, CISA ECD</w:t>
            </w:r>
            <w:r w:rsidR="00DE456F">
              <w:rPr>
                <w:rFonts w:ascii="Arial" w:hAnsi="Arial"/>
                <w:noProof/>
              </w:rPr>
              <w:t>, AT&amp;T, T-Mobile USA</w:t>
            </w:r>
            <w:r w:rsidR="00B70A18">
              <w:rPr>
                <w:rFonts w:ascii="Arial" w:hAnsi="Arial"/>
                <w:noProof/>
              </w:rPr>
              <w:t>, Ericsson</w:t>
            </w:r>
            <w:r w:rsidR="004D6A94">
              <w:rPr>
                <w:rFonts w:ascii="Arial" w:hAnsi="Arial"/>
                <w:noProof/>
              </w:rPr>
              <w:t>, 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8CC8767" w:rsidR="001E41F3" w:rsidRDefault="007345A8" w:rsidP="0054724E">
            <w:pPr>
              <w:pStyle w:val="CRCoverPage"/>
              <w:spacing w:after="0"/>
              <w:ind w:left="100"/>
              <w:rPr>
                <w:noProof/>
              </w:rPr>
            </w:pPr>
            <w:r w:rsidRPr="002D2E6A">
              <w:t>202</w:t>
            </w:r>
            <w:r w:rsidR="004A6098" w:rsidRPr="002D2E6A">
              <w:t>4</w:t>
            </w:r>
            <w:r w:rsidRPr="002D2E6A">
              <w:t>-</w:t>
            </w:r>
            <w:r w:rsidR="004A6098" w:rsidRPr="002D2E6A">
              <w:t>08</w:t>
            </w:r>
            <w:r w:rsidR="004B0410" w:rsidRPr="002D2E6A">
              <w:t>-</w:t>
            </w:r>
            <w:r w:rsidR="002252C0">
              <w:t>2</w:t>
            </w:r>
            <w:r w:rsidR="00246FC4">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4A60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4A2C8" w:rsidR="001E41F3" w:rsidRDefault="00AD5F29">
            <w:pPr>
              <w:pStyle w:val="CRCoverPage"/>
              <w:spacing w:after="0"/>
              <w:ind w:left="100"/>
              <w:rPr>
                <w:noProof/>
              </w:rPr>
            </w:pPr>
            <w:r w:rsidRPr="000B354E">
              <w:t>Rel-</w:t>
            </w:r>
            <w:r w:rsidR="00DF409A" w:rsidRPr="000B354E">
              <w:t>1</w:t>
            </w:r>
            <w:r w:rsidR="00D4133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640743" w:rsidR="007C779F" w:rsidRPr="00175A6D" w:rsidRDefault="00C307C5" w:rsidP="00205187">
            <w:pPr>
              <w:pStyle w:val="BodyText"/>
              <w:spacing w:before="60" w:after="0"/>
              <w:rPr>
                <w:rFonts w:ascii="Arial" w:hAnsi="Arial" w:cs="Arial"/>
                <w:lang w:val="en-US"/>
              </w:rPr>
            </w:pPr>
            <w:r w:rsidRPr="00A63BA3">
              <w:rPr>
                <w:rFonts w:ascii="Arial" w:hAnsi="Arial" w:cs="Arial"/>
                <w:noProof/>
              </w:rPr>
              <w:t>Support</w:t>
            </w:r>
            <w:r>
              <w:rPr>
                <w:noProof/>
              </w:rPr>
              <w:t xml:space="preserve"> </w:t>
            </w:r>
            <w:r w:rsidRPr="0094676B">
              <w:rPr>
                <w:rFonts w:ascii="Arial" w:hAnsi="Arial" w:cs="Arial"/>
                <w:noProof/>
              </w:rPr>
              <w:t>MPS priority for Messaging</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86916" w14:textId="77777777" w:rsidR="00C307C5" w:rsidRDefault="00C307C5" w:rsidP="00C307C5">
            <w:pPr>
              <w:spacing w:before="60" w:after="0"/>
              <w:rPr>
                <w:rFonts w:ascii="Arial" w:hAnsi="Arial" w:cs="Arial"/>
              </w:rPr>
            </w:pPr>
            <w:r>
              <w:rPr>
                <w:rFonts w:ascii="Arial" w:hAnsi="Arial" w:cs="Arial"/>
              </w:rPr>
              <w:t>First change:</w:t>
            </w:r>
          </w:p>
          <w:p w14:paraId="0EE41DA7" w14:textId="2D447621" w:rsidR="00C307C5" w:rsidRDefault="00C307C5" w:rsidP="00C307C5">
            <w:pPr>
              <w:spacing w:before="60" w:after="0"/>
              <w:ind w:left="284"/>
              <w:rPr>
                <w:rFonts w:ascii="Arial" w:hAnsi="Arial" w:cs="Arial"/>
              </w:rPr>
            </w:pPr>
            <w:r>
              <w:rPr>
                <w:rFonts w:ascii="Arial" w:hAnsi="Arial" w:cs="Arial"/>
              </w:rPr>
              <w:t xml:space="preserve">Added reference to </w:t>
            </w:r>
            <w:r w:rsidR="00AF535D">
              <w:rPr>
                <w:rFonts w:ascii="Arial" w:hAnsi="Arial" w:cs="Arial"/>
              </w:rPr>
              <w:t>TS</w:t>
            </w:r>
            <w:r w:rsidR="005C3468">
              <w:rPr>
                <w:rFonts w:ascii="Arial" w:hAnsi="Arial" w:cs="Arial"/>
              </w:rPr>
              <w:t xml:space="preserve"> </w:t>
            </w:r>
            <w:r>
              <w:rPr>
                <w:rFonts w:ascii="Arial" w:hAnsi="Arial" w:cs="Arial"/>
              </w:rPr>
              <w:t>23.204 in clause 2.</w:t>
            </w:r>
          </w:p>
          <w:p w14:paraId="56D089C7" w14:textId="77777777" w:rsidR="00B26A89" w:rsidRDefault="00B26A89" w:rsidP="00B26A89">
            <w:pPr>
              <w:spacing w:before="60" w:after="0"/>
              <w:rPr>
                <w:rFonts w:ascii="Arial" w:hAnsi="Arial" w:cs="Arial"/>
              </w:rPr>
            </w:pPr>
          </w:p>
          <w:p w14:paraId="191644F1" w14:textId="19F7E9C9" w:rsidR="00B26A89" w:rsidRDefault="00B26A89" w:rsidP="00B26A89">
            <w:pPr>
              <w:spacing w:before="60" w:after="0"/>
              <w:rPr>
                <w:rFonts w:ascii="Arial" w:hAnsi="Arial" w:cs="Arial"/>
              </w:rPr>
            </w:pPr>
            <w:r>
              <w:rPr>
                <w:rFonts w:ascii="Arial" w:hAnsi="Arial" w:cs="Arial"/>
              </w:rPr>
              <w:t>Second change:</w:t>
            </w:r>
          </w:p>
          <w:p w14:paraId="065F882D" w14:textId="54E34ED7" w:rsidR="00B26A89" w:rsidRDefault="00AF535D" w:rsidP="00B26A89">
            <w:pPr>
              <w:spacing w:before="60" w:after="0"/>
              <w:ind w:left="284"/>
              <w:rPr>
                <w:rFonts w:ascii="Arial" w:hAnsi="Arial" w:cs="Arial"/>
              </w:rPr>
            </w:pPr>
            <w:r>
              <w:rPr>
                <w:rFonts w:ascii="Arial" w:hAnsi="Arial" w:cs="Arial"/>
              </w:rPr>
              <w:t xml:space="preserve">Expanded the text on </w:t>
            </w:r>
            <w:r w:rsidR="005C3468">
              <w:rPr>
                <w:rFonts w:ascii="Arial" w:hAnsi="Arial" w:cs="Arial"/>
              </w:rPr>
              <w:t>Data Transport Service</w:t>
            </w:r>
            <w:r>
              <w:rPr>
                <w:rFonts w:ascii="Arial" w:hAnsi="Arial" w:cs="Arial"/>
              </w:rPr>
              <w:t xml:space="preserve"> </w:t>
            </w:r>
            <w:r w:rsidR="00E421F9">
              <w:rPr>
                <w:rFonts w:ascii="Arial" w:hAnsi="Arial" w:cs="Arial"/>
              </w:rPr>
              <w:t>(providing missing tex</w:t>
            </w:r>
            <w:r w:rsidR="00A053C1">
              <w:rPr>
                <w:rFonts w:ascii="Arial" w:hAnsi="Arial" w:cs="Arial"/>
              </w:rPr>
              <w:t>t</w:t>
            </w:r>
            <w:r w:rsidR="00E421F9">
              <w:rPr>
                <w:rFonts w:ascii="Arial" w:hAnsi="Arial" w:cs="Arial"/>
              </w:rPr>
              <w:t xml:space="preserve">, not a new feature) </w:t>
            </w:r>
            <w:r>
              <w:rPr>
                <w:rFonts w:ascii="Arial" w:hAnsi="Arial" w:cs="Arial"/>
              </w:rPr>
              <w:t xml:space="preserve">and </w:t>
            </w:r>
            <w:r w:rsidR="00E421F9">
              <w:rPr>
                <w:rFonts w:ascii="Arial" w:hAnsi="Arial" w:cs="Arial"/>
              </w:rPr>
              <w:t xml:space="preserve">new text for </w:t>
            </w:r>
            <w:r>
              <w:rPr>
                <w:rFonts w:ascii="Arial" w:hAnsi="Arial" w:cs="Arial"/>
              </w:rPr>
              <w:t xml:space="preserve">MPS for Messaging. Added IMS </w:t>
            </w:r>
            <w:proofErr w:type="spellStart"/>
            <w:r>
              <w:rPr>
                <w:rFonts w:ascii="Arial" w:hAnsi="Arial" w:cs="Arial"/>
              </w:rPr>
              <w:t>Signaling</w:t>
            </w:r>
            <w:proofErr w:type="spellEnd"/>
            <w:r>
              <w:rPr>
                <w:rFonts w:ascii="Arial" w:hAnsi="Arial" w:cs="Arial"/>
              </w:rPr>
              <w:t xml:space="preserve"> Bearer priority support for MPS for Messaging in </w:t>
            </w:r>
            <w:r w:rsidR="00B26A89">
              <w:rPr>
                <w:rFonts w:ascii="Arial" w:hAnsi="Arial" w:cs="Arial"/>
              </w:rPr>
              <w:t xml:space="preserve">clause </w:t>
            </w:r>
            <w:r w:rsidR="00B26A89" w:rsidRPr="00B26A89">
              <w:rPr>
                <w:rFonts w:ascii="Arial" w:hAnsi="Arial" w:cs="Arial"/>
              </w:rPr>
              <w:t>6.1.3.1</w:t>
            </w:r>
            <w:r>
              <w:rPr>
                <w:rFonts w:ascii="Arial" w:hAnsi="Arial" w:cs="Arial"/>
              </w:rPr>
              <w:t>1.</w:t>
            </w:r>
          </w:p>
          <w:p w14:paraId="31C656EC" w14:textId="32D70AE8" w:rsidR="00C307C5" w:rsidRPr="00503934" w:rsidRDefault="00C307C5" w:rsidP="00D41331">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63D86" w:rsidR="005C754F" w:rsidRDefault="009E76EA" w:rsidP="0054724E">
            <w:pPr>
              <w:pStyle w:val="CRCoverPage"/>
              <w:spacing w:after="0"/>
              <w:rPr>
                <w:noProof/>
              </w:rPr>
            </w:pPr>
            <w:r>
              <w:rPr>
                <w:noProof/>
              </w:rPr>
              <w:t>No support of MPS priority for Messaging services.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FAAE5" w:rsidR="0004506A" w:rsidRDefault="00B26A89" w:rsidP="0004506A">
            <w:pPr>
              <w:pStyle w:val="CRCoverPage"/>
              <w:spacing w:after="0"/>
              <w:rPr>
                <w:noProof/>
              </w:rPr>
            </w:pPr>
            <w:r>
              <w:rPr>
                <w:noProof/>
              </w:rPr>
              <w:t xml:space="preserve">2, </w:t>
            </w:r>
            <w:r w:rsidR="000E6EB3">
              <w:rPr>
                <w:noProof/>
              </w:rPr>
              <w:t>6.1.3.11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F1018B" w14:textId="77777777" w:rsidR="00C307C5" w:rsidRDefault="00C307C5" w:rsidP="009C66DB">
      <w:pPr>
        <w:spacing w:before="360" w:after="240" w:line="259" w:lineRule="auto"/>
        <w:jc w:val="center"/>
        <w:outlineLvl w:val="0"/>
        <w:rPr>
          <w:noProof/>
          <w:highlight w:val="green"/>
        </w:rPr>
      </w:pPr>
    </w:p>
    <w:p w14:paraId="3979F2A1" w14:textId="27A805BE" w:rsidR="002A3E29" w:rsidRDefault="00DF409A" w:rsidP="009C66DB">
      <w:pPr>
        <w:spacing w:before="360" w:after="240" w:line="259" w:lineRule="auto"/>
        <w:jc w:val="center"/>
        <w:outlineLvl w:val="0"/>
      </w:pPr>
      <w:r>
        <w:rPr>
          <w:noProof/>
          <w:highlight w:val="green"/>
        </w:rPr>
        <w:t>***** First change *****</w:t>
      </w:r>
    </w:p>
    <w:p w14:paraId="67BB0766" w14:textId="77777777" w:rsidR="00B26A54" w:rsidRPr="003D4ABF" w:rsidRDefault="00B26A54" w:rsidP="00B26A54">
      <w:pPr>
        <w:pStyle w:val="Heading1"/>
      </w:pPr>
      <w:bookmarkStart w:id="1" w:name="_Toc19197266"/>
      <w:bookmarkStart w:id="2" w:name="_Toc27896419"/>
      <w:bookmarkStart w:id="3" w:name="_Toc36192586"/>
      <w:bookmarkStart w:id="4" w:name="_Toc37076317"/>
      <w:bookmarkStart w:id="5" w:name="_Toc45194763"/>
      <w:bookmarkStart w:id="6" w:name="_Toc47594175"/>
      <w:bookmarkStart w:id="7" w:name="_Toc51836806"/>
      <w:bookmarkStart w:id="8" w:name="_Toc170198805"/>
      <w:r w:rsidRPr="003D4ABF">
        <w:lastRenderedPageBreak/>
        <w:t>2</w:t>
      </w:r>
      <w:r w:rsidRPr="003D4ABF">
        <w:tab/>
        <w:t>References</w:t>
      </w:r>
      <w:bookmarkEnd w:id="1"/>
      <w:bookmarkEnd w:id="2"/>
      <w:bookmarkEnd w:id="3"/>
      <w:bookmarkEnd w:id="4"/>
      <w:bookmarkEnd w:id="5"/>
      <w:bookmarkEnd w:id="6"/>
      <w:bookmarkEnd w:id="7"/>
      <w:bookmarkEnd w:id="8"/>
    </w:p>
    <w:p w14:paraId="0D17B5FD" w14:textId="77777777" w:rsidR="00B26A54" w:rsidRPr="003D4ABF" w:rsidRDefault="00B26A54" w:rsidP="00B26A54">
      <w:r w:rsidRPr="003D4ABF">
        <w:t>The following documents contain provisions which, through reference in this text, constitute provisions of the present document.</w:t>
      </w:r>
    </w:p>
    <w:p w14:paraId="61AD6DE5" w14:textId="77777777" w:rsidR="00B26A54" w:rsidRPr="003D4ABF" w:rsidRDefault="00B26A54" w:rsidP="00B26A54">
      <w:pPr>
        <w:pStyle w:val="B1"/>
      </w:pPr>
      <w:r w:rsidRPr="003D4ABF">
        <w:t>-</w:t>
      </w:r>
      <w:r w:rsidRPr="003D4ABF">
        <w:tab/>
        <w:t>References are either specific (identified by date of publication, edition number, version number, etc.) or non</w:t>
      </w:r>
      <w:r w:rsidRPr="003D4ABF">
        <w:noBreakHyphen/>
        <w:t>specific.</w:t>
      </w:r>
    </w:p>
    <w:p w14:paraId="555DD2DE" w14:textId="77777777" w:rsidR="00B26A54" w:rsidRPr="003D4ABF" w:rsidRDefault="00B26A54" w:rsidP="00B26A54">
      <w:pPr>
        <w:pStyle w:val="B1"/>
      </w:pPr>
      <w:r w:rsidRPr="003D4ABF">
        <w:t>-</w:t>
      </w:r>
      <w:r w:rsidRPr="003D4ABF">
        <w:tab/>
        <w:t>For a specific reference, subsequent revisions do not apply.</w:t>
      </w:r>
    </w:p>
    <w:p w14:paraId="0B6F5EFA" w14:textId="77777777" w:rsidR="00B26A54" w:rsidRPr="003D4ABF" w:rsidRDefault="00B26A54" w:rsidP="00B26A54">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4A9B4582" w14:textId="77777777" w:rsidR="00B26A54" w:rsidRPr="003D4ABF" w:rsidRDefault="00B26A54" w:rsidP="00B26A54">
      <w:pPr>
        <w:pStyle w:val="EX"/>
        <w:rPr>
          <w:lang w:eastAsia="zh-CN"/>
        </w:rPr>
      </w:pPr>
      <w:r w:rsidRPr="003D4ABF">
        <w:t>[1]</w:t>
      </w:r>
      <w:r w:rsidRPr="003D4ABF">
        <w:tab/>
        <w:t>3GPP</w:t>
      </w:r>
      <w:r>
        <w:t> </w:t>
      </w:r>
      <w:r w:rsidRPr="003D4ABF">
        <w:t>TR</w:t>
      </w:r>
      <w:r>
        <w:t> </w:t>
      </w:r>
      <w:r w:rsidRPr="003D4ABF">
        <w:t>21.905: "Vocabulary for 3GPP Specifications".</w:t>
      </w:r>
    </w:p>
    <w:p w14:paraId="41C657E8" w14:textId="77777777" w:rsidR="00B26A54" w:rsidRPr="003D4ABF" w:rsidRDefault="00B26A54" w:rsidP="00B26A54">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7127244A" w14:textId="77777777" w:rsidR="00B26A54" w:rsidRPr="003D4ABF" w:rsidRDefault="00B26A54" w:rsidP="00B26A54">
      <w:pPr>
        <w:pStyle w:val="EX"/>
        <w:rPr>
          <w:lang w:eastAsia="zh-CN"/>
        </w:rPr>
      </w:pPr>
      <w:r w:rsidRPr="003D4ABF">
        <w:t>[3]</w:t>
      </w:r>
      <w:r w:rsidRPr="003D4ABF">
        <w:tab/>
        <w:t>3GPP</w:t>
      </w:r>
      <w:r>
        <w:t> </w:t>
      </w:r>
      <w:r w:rsidRPr="003D4ABF">
        <w:t>TS</w:t>
      </w:r>
      <w:r>
        <w:t> </w:t>
      </w:r>
      <w:r w:rsidRPr="003D4ABF">
        <w:t>23.502: "Procedures for the 5G System; Stage 2".</w:t>
      </w:r>
    </w:p>
    <w:p w14:paraId="05A80FE4" w14:textId="77777777" w:rsidR="00B26A54" w:rsidRPr="003D4ABF" w:rsidRDefault="00B26A54" w:rsidP="00B26A54">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B764B9D" w14:textId="77777777" w:rsidR="00B26A54" w:rsidRPr="003D4ABF" w:rsidRDefault="00B26A54" w:rsidP="00B26A54">
      <w:pPr>
        <w:pStyle w:val="EX"/>
      </w:pPr>
      <w:r w:rsidRPr="003D4ABF">
        <w:t>[5]</w:t>
      </w:r>
      <w:r w:rsidRPr="003D4ABF">
        <w:tab/>
        <w:t>3GPP</w:t>
      </w:r>
      <w:r>
        <w:t> </w:t>
      </w:r>
      <w:r w:rsidRPr="003D4ABF">
        <w:t>TS</w:t>
      </w:r>
      <w:r>
        <w:t> </w:t>
      </w:r>
      <w:r w:rsidRPr="003D4ABF">
        <w:t>23.228: "IP Multimedia Subsystem (IMS); Stage 2".</w:t>
      </w:r>
    </w:p>
    <w:p w14:paraId="243F78D7" w14:textId="77777777" w:rsidR="00B26A54" w:rsidRPr="003D4ABF" w:rsidRDefault="00B26A54" w:rsidP="00B26A54">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320B896D" w14:textId="77777777" w:rsidR="00B26A54" w:rsidRPr="003D4ABF" w:rsidRDefault="00B26A54" w:rsidP="00B26A54">
      <w:pPr>
        <w:pStyle w:val="EX"/>
      </w:pPr>
      <w:r w:rsidRPr="003D4ABF">
        <w:t>[7]</w:t>
      </w:r>
      <w:r w:rsidRPr="003D4ABF">
        <w:tab/>
        <w:t>Void.</w:t>
      </w:r>
    </w:p>
    <w:p w14:paraId="7FA3F2B6" w14:textId="77777777" w:rsidR="00B26A54" w:rsidRPr="003D4ABF" w:rsidRDefault="00B26A54" w:rsidP="00B26A54">
      <w:pPr>
        <w:pStyle w:val="EX"/>
      </w:pPr>
      <w:r w:rsidRPr="00E20298">
        <w:t>[8]</w:t>
      </w:r>
      <w:r w:rsidRPr="00E20298">
        <w:tab/>
        <w:t>3GPP</w:t>
      </w:r>
      <w:r>
        <w:t> </w:t>
      </w:r>
      <w:r w:rsidRPr="00E20298">
        <w:t>TS</w:t>
      </w:r>
      <w:r>
        <w:t> </w:t>
      </w:r>
      <w:r w:rsidRPr="00E20298">
        <w:t>32.240: "Charging management; Charging architecture and principles".</w:t>
      </w:r>
    </w:p>
    <w:p w14:paraId="4FA32155" w14:textId="77777777" w:rsidR="00B26A54" w:rsidRPr="003D4ABF" w:rsidRDefault="00B26A54" w:rsidP="00B26A54">
      <w:pPr>
        <w:pStyle w:val="EX"/>
      </w:pPr>
      <w:r w:rsidRPr="00E20298">
        <w:t>[9]</w:t>
      </w:r>
      <w:r w:rsidRPr="00E20298">
        <w:tab/>
        <w:t>3GPP</w:t>
      </w:r>
      <w:r>
        <w:t> </w:t>
      </w:r>
      <w:r w:rsidRPr="00E20298">
        <w:t>TS</w:t>
      </w:r>
      <w:r>
        <w:t> </w:t>
      </w:r>
      <w:r w:rsidRPr="00E20298">
        <w:t>23.402: "Architecture enhancements for non-3GPP accesses".</w:t>
      </w:r>
    </w:p>
    <w:p w14:paraId="4042A567" w14:textId="77777777" w:rsidR="00B26A54" w:rsidRPr="003D4ABF" w:rsidRDefault="00B26A54" w:rsidP="00B26A54">
      <w:pPr>
        <w:pStyle w:val="EX"/>
      </w:pPr>
      <w:r w:rsidRPr="00E20298">
        <w:t>[10]</w:t>
      </w:r>
      <w:r w:rsidRPr="00E20298">
        <w:tab/>
        <w:t>3GPP</w:t>
      </w:r>
      <w:r>
        <w:t> </w:t>
      </w:r>
      <w:r w:rsidRPr="00E20298">
        <w:t>TS</w:t>
      </w:r>
      <w:r>
        <w:t> </w:t>
      </w:r>
      <w:r w:rsidRPr="00E20298">
        <w:t>23.161: "Network-Based IP Flow Mobility (NBIFOM); Stage 2".</w:t>
      </w:r>
    </w:p>
    <w:p w14:paraId="57D02CFE" w14:textId="77777777" w:rsidR="00B26A54" w:rsidRPr="003D4ABF" w:rsidRDefault="00B26A54" w:rsidP="00B26A54">
      <w:pPr>
        <w:pStyle w:val="EX"/>
      </w:pPr>
      <w:r w:rsidRPr="00E20298">
        <w:t>[11]</w:t>
      </w:r>
      <w:r w:rsidRPr="00E20298">
        <w:tab/>
        <w:t>3GPP</w:t>
      </w:r>
      <w:r>
        <w:t> </w:t>
      </w:r>
      <w:r w:rsidRPr="00E20298">
        <w:t>TS</w:t>
      </w:r>
      <w:r>
        <w:t> </w:t>
      </w:r>
      <w:r w:rsidRPr="00E20298">
        <w:t>23.261: "IP flow mobility and seamless Wireless Local Area Network (WLAN) offload; Stage 2".</w:t>
      </w:r>
    </w:p>
    <w:p w14:paraId="685AFE89" w14:textId="77777777" w:rsidR="00B26A54" w:rsidRPr="003D4ABF" w:rsidRDefault="00B26A54" w:rsidP="00B26A54">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05E3CE0D" w14:textId="77777777" w:rsidR="00B26A54" w:rsidRPr="003D4ABF" w:rsidRDefault="00B26A54" w:rsidP="00B26A54">
      <w:pPr>
        <w:pStyle w:val="EX"/>
      </w:pPr>
      <w:r w:rsidRPr="003D4ABF">
        <w:t>[13]</w:t>
      </w:r>
      <w:r w:rsidRPr="003D4ABF">
        <w:tab/>
        <w:t>3GPP</w:t>
      </w:r>
      <w:r>
        <w:t> </w:t>
      </w:r>
      <w:r w:rsidRPr="003D4ABF">
        <w:t>TS</w:t>
      </w:r>
      <w:r>
        <w:t> </w:t>
      </w:r>
      <w:r w:rsidRPr="003D4ABF">
        <w:t>29.507: "Access and Mobility Policy Control Service; Stage 3".</w:t>
      </w:r>
    </w:p>
    <w:p w14:paraId="0F647B01" w14:textId="77777777" w:rsidR="00B26A54" w:rsidRPr="003D4ABF" w:rsidRDefault="00B26A54" w:rsidP="00B26A54">
      <w:pPr>
        <w:pStyle w:val="EX"/>
        <w:rPr>
          <w:lang w:eastAsia="zh-CN"/>
        </w:rPr>
      </w:pPr>
      <w:r w:rsidRPr="003D4ABF">
        <w:t>[14]</w:t>
      </w:r>
      <w:r w:rsidRPr="003D4ABF">
        <w:tab/>
        <w:t>Void.</w:t>
      </w:r>
    </w:p>
    <w:p w14:paraId="1CCF8445" w14:textId="77777777" w:rsidR="00B26A54" w:rsidRPr="003D4ABF" w:rsidRDefault="00B26A54" w:rsidP="00B26A54">
      <w:pPr>
        <w:pStyle w:val="EX"/>
        <w:rPr>
          <w:lang w:eastAsia="zh-CN"/>
        </w:rPr>
      </w:pPr>
      <w:r w:rsidRPr="003D4ABF">
        <w:t>[15]</w:t>
      </w:r>
      <w:r w:rsidRPr="003D4ABF">
        <w:tab/>
        <w:t>3GPP</w:t>
      </w:r>
      <w:r>
        <w:t> </w:t>
      </w:r>
      <w:r w:rsidRPr="003D4ABF">
        <w:t>TS</w:t>
      </w:r>
      <w:r>
        <w:t> </w:t>
      </w:r>
      <w:r w:rsidRPr="003D4ABF">
        <w:t>22.011: "Service Accessibility".</w:t>
      </w:r>
    </w:p>
    <w:p w14:paraId="601219AA" w14:textId="77777777" w:rsidR="00B26A54" w:rsidRPr="003D4ABF" w:rsidRDefault="00B26A54" w:rsidP="00B26A54">
      <w:pPr>
        <w:pStyle w:val="EX"/>
        <w:rPr>
          <w:lang w:eastAsia="zh-CN"/>
        </w:rPr>
      </w:pPr>
      <w:r w:rsidRPr="003D4ABF">
        <w:t>[16]</w:t>
      </w:r>
      <w:r w:rsidRPr="003D4ABF">
        <w:tab/>
        <w:t>3GPP</w:t>
      </w:r>
      <w:r>
        <w:t> </w:t>
      </w:r>
      <w:r w:rsidRPr="003D4ABF">
        <w:t>TS</w:t>
      </w:r>
      <w:r>
        <w:t> </w:t>
      </w:r>
      <w:r w:rsidRPr="003D4ABF">
        <w:t>23.221: "Architectural requirements".</w:t>
      </w:r>
    </w:p>
    <w:p w14:paraId="316F7D5A" w14:textId="77777777" w:rsidR="00B26A54" w:rsidRPr="003D4ABF" w:rsidRDefault="00B26A54" w:rsidP="00B26A54">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1D28C36F" w14:textId="77777777" w:rsidR="00B26A54" w:rsidRPr="003D4ABF" w:rsidRDefault="00B26A54" w:rsidP="00B26A54">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3FDE35B7" w14:textId="77777777" w:rsidR="00B26A54" w:rsidRPr="003D4ABF" w:rsidRDefault="00B26A54" w:rsidP="00B26A54">
      <w:pPr>
        <w:pStyle w:val="EX"/>
        <w:rPr>
          <w:lang w:eastAsia="zh-CN"/>
        </w:rPr>
      </w:pPr>
      <w:r w:rsidRPr="003D4ABF">
        <w:t>[19]</w:t>
      </w:r>
      <w:r w:rsidRPr="003D4ABF">
        <w:tab/>
        <w:t>3GPP</w:t>
      </w:r>
      <w:r>
        <w:t> </w:t>
      </w:r>
      <w:r w:rsidRPr="003D4ABF">
        <w:t>TS</w:t>
      </w:r>
      <w:r>
        <w:t> </w:t>
      </w:r>
      <w:r w:rsidRPr="003D4ABF">
        <w:t>24.526: "UE Equipment (UE) policies for 5G System (5GS); Stage 3".</w:t>
      </w:r>
    </w:p>
    <w:p w14:paraId="4ABF96C1" w14:textId="77777777" w:rsidR="00B26A54" w:rsidRPr="003D4ABF" w:rsidRDefault="00B26A54" w:rsidP="00B26A54">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33074BD2" w14:textId="77777777" w:rsidR="00B26A54" w:rsidRPr="003D4ABF" w:rsidRDefault="00B26A54" w:rsidP="00B26A54">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39F48BBC" w14:textId="77777777" w:rsidR="00B26A54" w:rsidRPr="003D4ABF" w:rsidRDefault="00B26A54" w:rsidP="00B26A54">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75A179F8" w14:textId="77777777" w:rsidR="00B26A54" w:rsidRPr="003D4ABF" w:rsidRDefault="00B26A54" w:rsidP="00B26A54">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4ED114A8" w14:textId="77777777" w:rsidR="00B26A54" w:rsidRPr="003D4ABF" w:rsidRDefault="00B26A54" w:rsidP="00B26A54">
      <w:pPr>
        <w:pStyle w:val="EX"/>
        <w:rPr>
          <w:lang w:eastAsia="zh-CN"/>
        </w:rPr>
      </w:pPr>
      <w:r w:rsidRPr="003D4ABF">
        <w:lastRenderedPageBreak/>
        <w:t>[24]</w:t>
      </w:r>
      <w:r w:rsidRPr="003D4ABF">
        <w:tab/>
        <w:t>3GPP</w:t>
      </w:r>
      <w:r>
        <w:t> </w:t>
      </w:r>
      <w:r w:rsidRPr="003D4ABF">
        <w:t>TS</w:t>
      </w:r>
      <w:r>
        <w:t> </w:t>
      </w:r>
      <w:r w:rsidRPr="003D4ABF">
        <w:t>23.288: "Architecture enhancements for 5G System (5GS) to support network data analytics services".</w:t>
      </w:r>
    </w:p>
    <w:p w14:paraId="46124AB8" w14:textId="77777777" w:rsidR="00B26A54" w:rsidRPr="003D4ABF" w:rsidRDefault="00B26A54" w:rsidP="00B26A54">
      <w:pPr>
        <w:pStyle w:val="EX"/>
        <w:rPr>
          <w:lang w:eastAsia="zh-CN"/>
        </w:rPr>
      </w:pPr>
      <w:r w:rsidRPr="003D4ABF">
        <w:t>[25]</w:t>
      </w:r>
      <w:r w:rsidRPr="003D4ABF">
        <w:tab/>
        <w:t>3GPP</w:t>
      </w:r>
      <w:r>
        <w:t> </w:t>
      </w:r>
      <w:r w:rsidRPr="003D4ABF">
        <w:t>TS</w:t>
      </w:r>
      <w:r>
        <w:t> </w:t>
      </w:r>
      <w:r w:rsidRPr="003D4ABF">
        <w:t>23.216: "Single Radio Voice Call Continuity (SRVCC); Stage 2".</w:t>
      </w:r>
    </w:p>
    <w:p w14:paraId="46C95EF1" w14:textId="77777777" w:rsidR="00B26A54" w:rsidRPr="003D4ABF" w:rsidRDefault="00B26A54" w:rsidP="00B26A54">
      <w:pPr>
        <w:pStyle w:val="EX"/>
        <w:rPr>
          <w:lang w:eastAsia="zh-CN"/>
        </w:rPr>
      </w:pPr>
      <w:r w:rsidRPr="003D4ABF">
        <w:t>[26]</w:t>
      </w:r>
      <w:r w:rsidRPr="003D4ABF">
        <w:tab/>
        <w:t>3GPP</w:t>
      </w:r>
      <w:r>
        <w:t> </w:t>
      </w:r>
      <w:r w:rsidRPr="003D4ABF">
        <w:t>TS</w:t>
      </w:r>
      <w:r>
        <w:t> </w:t>
      </w:r>
      <w:r w:rsidRPr="003D4ABF">
        <w:t xml:space="preserve">23.272: "Circuit Switched (CS) </w:t>
      </w:r>
      <w:proofErr w:type="spellStart"/>
      <w:r w:rsidRPr="003D4ABF">
        <w:t>fallback</w:t>
      </w:r>
      <w:proofErr w:type="spellEnd"/>
      <w:r w:rsidRPr="003D4ABF">
        <w:t xml:space="preserve"> in Evolved Packet System (EPS); Stage 2".</w:t>
      </w:r>
    </w:p>
    <w:p w14:paraId="364C252F" w14:textId="77777777" w:rsidR="00B26A54" w:rsidRPr="003D4ABF" w:rsidRDefault="00B26A54" w:rsidP="00B26A54">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223B498D" w14:textId="77777777" w:rsidR="00B26A54" w:rsidRPr="003D4ABF" w:rsidRDefault="00B26A54" w:rsidP="00B26A54">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57817904" w14:textId="77777777" w:rsidR="00B26A54" w:rsidRPr="003D4ABF" w:rsidRDefault="00B26A54" w:rsidP="00B26A54">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1D0C83A5" w14:textId="77777777" w:rsidR="00B26A54" w:rsidRPr="003D4ABF" w:rsidRDefault="00B26A54" w:rsidP="00B26A54">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042307B8" w14:textId="77777777" w:rsidR="00B26A54" w:rsidRPr="003D4ABF" w:rsidRDefault="00B26A54" w:rsidP="00B26A54">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4EEBC8DA" w14:textId="77777777" w:rsidR="00B26A54" w:rsidRPr="003D4ABF" w:rsidRDefault="00B26A54" w:rsidP="00B26A54">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46853713" w14:textId="77777777" w:rsidR="00B26A54" w:rsidRPr="003D4ABF" w:rsidRDefault="00B26A54" w:rsidP="00B26A54">
      <w:pPr>
        <w:pStyle w:val="EX"/>
        <w:rPr>
          <w:lang w:eastAsia="zh-CN"/>
        </w:rPr>
      </w:pPr>
      <w:r w:rsidRPr="003D4ABF">
        <w:t>[33]</w:t>
      </w:r>
      <w:r w:rsidRPr="003D4ABF">
        <w:tab/>
        <w:t>3GPP</w:t>
      </w:r>
      <w:r>
        <w:t> </w:t>
      </w:r>
      <w:r w:rsidRPr="003D4ABF">
        <w:t>TS</w:t>
      </w:r>
      <w:r>
        <w:t> </w:t>
      </w:r>
      <w:r w:rsidRPr="003D4ABF">
        <w:t>23.548: "5G System Enhancements for Edge Computing; Stage 2".</w:t>
      </w:r>
    </w:p>
    <w:p w14:paraId="7F9EB29C" w14:textId="77777777" w:rsidR="00B26A54" w:rsidRPr="003D4ABF" w:rsidRDefault="00B26A54" w:rsidP="00B26A54">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0636FB4B" w14:textId="77777777" w:rsidR="00B26A54" w:rsidRPr="003D4ABF" w:rsidRDefault="00B26A54" w:rsidP="00B26A54">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06532007" w14:textId="77777777" w:rsidR="00B26A54" w:rsidRPr="003D4ABF" w:rsidRDefault="00B26A54" w:rsidP="00B26A54">
      <w:pPr>
        <w:pStyle w:val="EX"/>
        <w:rPr>
          <w:lang w:eastAsia="zh-CN"/>
        </w:rPr>
      </w:pPr>
      <w:r w:rsidRPr="003D4ABF">
        <w:t>[3</w:t>
      </w:r>
      <w:r>
        <w:t>6</w:t>
      </w:r>
      <w:r w:rsidRPr="003D4ABF">
        <w:t>]</w:t>
      </w:r>
      <w:r w:rsidRPr="003D4ABF">
        <w:tab/>
        <w:t>3GPP</w:t>
      </w:r>
      <w:r>
        <w:t> TS 29.514: "Policy Authorization Service; Stage 3".</w:t>
      </w:r>
    </w:p>
    <w:p w14:paraId="3E004D5D" w14:textId="77777777" w:rsidR="00B26A54" w:rsidRDefault="00B26A54" w:rsidP="00B26A54">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2CA4B1B1" w14:textId="77777777" w:rsidR="00B26A54" w:rsidRDefault="00B26A54" w:rsidP="00B26A54">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541A306" w14:textId="77777777" w:rsidR="00B26A54" w:rsidRDefault="00B26A54" w:rsidP="00B26A54">
      <w:pPr>
        <w:pStyle w:val="EX"/>
        <w:rPr>
          <w:lang w:eastAsia="zh-CN"/>
        </w:rPr>
      </w:pPr>
      <w:r>
        <w:rPr>
          <w:lang w:eastAsia="zh-CN"/>
        </w:rPr>
        <w:t>[38]</w:t>
      </w:r>
      <w:r>
        <w:rPr>
          <w:lang w:eastAsia="zh-CN"/>
        </w:rPr>
        <w:tab/>
        <w:t>IETF RFC 5279: "A Uniform Resource Name (URN) Namespace for the 3rd Generation Partnership Project (3GPP)".</w:t>
      </w:r>
    </w:p>
    <w:p w14:paraId="02180137" w14:textId="77777777" w:rsidR="00B26A54" w:rsidRDefault="00B26A54" w:rsidP="00B26A54">
      <w:pPr>
        <w:pStyle w:val="EX"/>
        <w:rPr>
          <w:lang w:eastAsia="zh-CN"/>
        </w:rPr>
      </w:pPr>
      <w:r>
        <w:rPr>
          <w:lang w:eastAsia="zh-CN"/>
        </w:rPr>
        <w:t>[39]</w:t>
      </w:r>
      <w:r>
        <w:rPr>
          <w:lang w:eastAsia="zh-CN"/>
        </w:rPr>
        <w:tab/>
        <w:t>GSMA PRD NG.135, Version 3.0: "E2E Network Slicing Requirements".</w:t>
      </w:r>
    </w:p>
    <w:p w14:paraId="6DF33AE6" w14:textId="77777777" w:rsidR="00B26A54" w:rsidRPr="003D4ABF" w:rsidRDefault="00B26A54" w:rsidP="00B26A54">
      <w:pPr>
        <w:pStyle w:val="EX"/>
        <w:rPr>
          <w:lang w:eastAsia="zh-CN"/>
        </w:rPr>
      </w:pPr>
      <w:r w:rsidRPr="003D4ABF">
        <w:t>[</w:t>
      </w:r>
      <w:r>
        <w:t>40</w:t>
      </w:r>
      <w:r w:rsidRPr="003D4ABF">
        <w:t>]</w:t>
      </w:r>
      <w:r w:rsidRPr="003D4ABF">
        <w:tab/>
        <w:t>3GPP</w:t>
      </w:r>
      <w:r>
        <w:t> TS 26.522: "5G Real-time Media Transport Protocol Configurations".</w:t>
      </w:r>
    </w:p>
    <w:p w14:paraId="272771EF" w14:textId="77777777" w:rsidR="00B26A54" w:rsidRPr="003D4ABF" w:rsidRDefault="00B26A54" w:rsidP="00B26A54">
      <w:pPr>
        <w:pStyle w:val="EX"/>
        <w:rPr>
          <w:lang w:eastAsia="zh-CN"/>
        </w:rPr>
      </w:pPr>
      <w:r w:rsidRPr="003D4ABF">
        <w:t>[</w:t>
      </w:r>
      <w:r>
        <w:t>41</w:t>
      </w:r>
      <w:r w:rsidRPr="003D4ABF">
        <w:t>]</w:t>
      </w:r>
      <w:r w:rsidRPr="003D4ABF">
        <w:tab/>
        <w:t>3GPP</w:t>
      </w:r>
      <w:r>
        <w:t xml:space="preserve"> TS 23.586: "Architectural Enhancements to support Ranging based services and </w:t>
      </w:r>
      <w:proofErr w:type="spellStart"/>
      <w:r>
        <w:t>Sidelink</w:t>
      </w:r>
      <w:proofErr w:type="spellEnd"/>
      <w:r>
        <w:t xml:space="preserve"> Positioning".</w:t>
      </w:r>
    </w:p>
    <w:p w14:paraId="2F4AA947" w14:textId="77777777" w:rsidR="00B26A54" w:rsidRDefault="00B26A54" w:rsidP="00B26A54">
      <w:pPr>
        <w:pStyle w:val="EX"/>
        <w:rPr>
          <w:lang w:eastAsia="zh-CN"/>
        </w:rPr>
      </w:pPr>
      <w:r>
        <w:rPr>
          <w:lang w:eastAsia="zh-CN"/>
        </w:rPr>
        <w:t>[42]</w:t>
      </w:r>
      <w:r>
        <w:rPr>
          <w:lang w:eastAsia="zh-CN"/>
        </w:rPr>
        <w:tab/>
        <w:t>IETF RFC 8939: "Deterministic Networking (</w:t>
      </w:r>
      <w:proofErr w:type="spellStart"/>
      <w:r>
        <w:rPr>
          <w:lang w:eastAsia="zh-CN"/>
        </w:rPr>
        <w:t>DetNet</w:t>
      </w:r>
      <w:proofErr w:type="spellEnd"/>
      <w:r>
        <w:rPr>
          <w:lang w:eastAsia="zh-CN"/>
        </w:rPr>
        <w:t>) Data Plane: IP".</w:t>
      </w:r>
    </w:p>
    <w:p w14:paraId="5E4CDF42" w14:textId="77777777" w:rsidR="00B26A54" w:rsidRPr="003D4ABF" w:rsidRDefault="00B26A54" w:rsidP="00B26A54">
      <w:pPr>
        <w:pStyle w:val="EX"/>
        <w:rPr>
          <w:lang w:eastAsia="zh-CN"/>
        </w:rPr>
      </w:pPr>
      <w:r w:rsidRPr="003D4ABF">
        <w:t>[</w:t>
      </w:r>
      <w:r>
        <w:t>43</w:t>
      </w:r>
      <w:r w:rsidRPr="003D4ABF">
        <w:t>]</w:t>
      </w:r>
      <w:r w:rsidRPr="003D4ABF">
        <w:tab/>
        <w:t>3GPP</w:t>
      </w:r>
      <w:r>
        <w:t xml:space="preserve"> TS 23.256: "Support of </w:t>
      </w:r>
      <w:proofErr w:type="spellStart"/>
      <w:r>
        <w:t>Uncrewed</w:t>
      </w:r>
      <w:proofErr w:type="spellEnd"/>
      <w:r>
        <w:t xml:space="preserve"> Aerial Systems (UAS) connectivity, identification and tracking; Stage 2".</w:t>
      </w:r>
    </w:p>
    <w:p w14:paraId="461DD858" w14:textId="77777777" w:rsidR="00B26A54" w:rsidRPr="003D4ABF" w:rsidRDefault="00B26A54" w:rsidP="00B26A54">
      <w:pPr>
        <w:pStyle w:val="EX"/>
        <w:rPr>
          <w:lang w:eastAsia="zh-CN"/>
        </w:rPr>
      </w:pPr>
      <w:bookmarkStart w:id="9" w:name="_CR3"/>
      <w:bookmarkEnd w:id="9"/>
      <w:r w:rsidRPr="003D4ABF">
        <w:t>[</w:t>
      </w:r>
      <w:r>
        <w:t>44</w:t>
      </w:r>
      <w:r w:rsidRPr="003D4ABF">
        <w:t>]</w:t>
      </w:r>
      <w:r w:rsidRPr="003D4ABF">
        <w:tab/>
        <w:t>3GPP</w:t>
      </w:r>
      <w:r>
        <w:t> TS 29.512: "Session Management Policy Control Service; Stage 3".</w:t>
      </w:r>
    </w:p>
    <w:p w14:paraId="2E8D6C79" w14:textId="24033639" w:rsidR="00C307C5" w:rsidRPr="003D4ABF" w:rsidRDefault="00C307C5" w:rsidP="00C307C5">
      <w:pPr>
        <w:pStyle w:val="EX"/>
        <w:rPr>
          <w:lang w:eastAsia="zh-CN"/>
        </w:rPr>
      </w:pPr>
      <w:ins w:id="10" w:author="Hala Mowafy" w:date="2024-07-24T08:53:00Z">
        <w:r w:rsidRPr="009C39DD">
          <w:rPr>
            <w:highlight w:val="yellow"/>
            <w:lang w:eastAsia="zh-CN"/>
          </w:rPr>
          <w:t>[XX]</w:t>
        </w:r>
        <w:r>
          <w:rPr>
            <w:lang w:eastAsia="zh-CN"/>
          </w:rPr>
          <w:tab/>
        </w:r>
      </w:ins>
      <w:ins w:id="11" w:author="Hala Mowafy" w:date="2024-07-24T08:54:00Z">
        <w:r>
          <w:t>3GPP TS 23.204: "Support of Short Message Service (SMS) over generic Internet Protocol (IP) access; Stage 2".</w:t>
        </w:r>
      </w:ins>
    </w:p>
    <w:p w14:paraId="69BA58F5" w14:textId="2230A0EF" w:rsidR="00C307C5" w:rsidRDefault="00C307C5" w:rsidP="00C307C5">
      <w:pPr>
        <w:spacing w:before="360" w:after="240" w:line="259" w:lineRule="auto"/>
        <w:jc w:val="center"/>
        <w:outlineLvl w:val="0"/>
      </w:pPr>
      <w:r>
        <w:rPr>
          <w:noProof/>
          <w:highlight w:val="green"/>
        </w:rPr>
        <w:t>***** Second change *****</w:t>
      </w:r>
    </w:p>
    <w:p w14:paraId="6CDDFB83" w14:textId="77777777" w:rsidR="0088451B" w:rsidRPr="003D4ABF" w:rsidRDefault="0088451B" w:rsidP="0088451B">
      <w:pPr>
        <w:pStyle w:val="Heading4"/>
      </w:pPr>
      <w:r w:rsidRPr="003D4ABF">
        <w:t>6.1.3.11</w:t>
      </w:r>
      <w:r w:rsidRPr="003D4ABF">
        <w:tab/>
        <w:t>Multimedia Priority Service support</w:t>
      </w:r>
    </w:p>
    <w:p w14:paraId="1B06C3D5" w14:textId="77777777" w:rsidR="0088451B" w:rsidRPr="003D4ABF" w:rsidRDefault="0088451B" w:rsidP="0088451B">
      <w:r w:rsidRPr="003D4ABF">
        <w:t>Multimedia Priority Services (MPS) is defined in TS</w:t>
      </w:r>
      <w:r>
        <w:t> </w:t>
      </w:r>
      <w:r w:rsidRPr="003D4ABF">
        <w:t>23.501</w:t>
      </w:r>
      <w:r>
        <w:t> </w:t>
      </w:r>
      <w:r w:rsidRPr="003D4ABF">
        <w:t>[2], TS</w:t>
      </w:r>
      <w:r>
        <w:t> </w:t>
      </w:r>
      <w:r w:rsidRPr="003D4ABF">
        <w:t>23.502</w:t>
      </w:r>
      <w:r>
        <w:t> </w:t>
      </w:r>
      <w:r w:rsidRPr="003D4ABF">
        <w:t>[3] and in TS</w:t>
      </w:r>
      <w:r>
        <w:t> </w:t>
      </w:r>
      <w:r w:rsidRPr="003D4ABF">
        <w:t>23.228</w:t>
      </w:r>
      <w:r>
        <w:t> </w:t>
      </w:r>
      <w:r w:rsidRPr="003D4ABF">
        <w:t>[5], utilising the architecture defined for 5GS.</w:t>
      </w:r>
    </w:p>
    <w:p w14:paraId="6D9383F0" w14:textId="71CD7434" w:rsidR="0088451B" w:rsidRPr="003D4ABF" w:rsidRDefault="0088451B" w:rsidP="0088451B">
      <w:pPr>
        <w:rPr>
          <w:lang w:eastAsia="ja-JP"/>
        </w:rPr>
      </w:pPr>
      <w:r w:rsidRPr="003D4ABF">
        <w:rPr>
          <w:lang w:eastAsia="ja-JP"/>
        </w:rPr>
        <w:t>Subscription data for MPS is provided to PCF through the N</w:t>
      </w:r>
      <w:r w:rsidRPr="003D4ABF">
        <w:rPr>
          <w:lang w:eastAsia="zh-CN"/>
        </w:rPr>
        <w:t>36</w:t>
      </w:r>
      <w:r w:rsidRPr="003D4ABF">
        <w:rPr>
          <w:lang w:eastAsia="ja-JP"/>
        </w:rPr>
        <w:t>/</w:t>
      </w:r>
      <w:proofErr w:type="spellStart"/>
      <w:r w:rsidRPr="003D4ABF">
        <w:rPr>
          <w:lang w:eastAsia="ja-JP"/>
        </w:rPr>
        <w:t>Nudr</w:t>
      </w:r>
      <w:proofErr w:type="spellEnd"/>
      <w:r w:rsidRPr="003D4ABF">
        <w:rPr>
          <w:lang w:eastAsia="ja-JP"/>
        </w:rPr>
        <w:t xml:space="preserve">.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w:t>
      </w:r>
      <w:del w:id="12" w:author="Hala" w:date="2024-08-22T05:35:00Z">
        <w:r w:rsidRPr="003D4ABF" w:rsidDel="00C45098">
          <w:rPr>
            <w:lang w:eastAsia="ja-JP"/>
          </w:rPr>
          <w:delText>/Npcf</w:delText>
        </w:r>
      </w:del>
      <w:r w:rsidRPr="003D4ABF">
        <w:rPr>
          <w:lang w:eastAsia="ja-JP"/>
        </w:rPr>
        <w:t xml:space="preserve"> takes precedence over the MPS subscription.</w:t>
      </w:r>
      <w:ins w:id="13" w:author="Hala" w:date="2024-08-22T05:36:00Z">
        <w:r w:rsidR="00C45098">
          <w:rPr>
            <w:lang w:eastAsia="ja-JP"/>
          </w:rPr>
          <w:t xml:space="preserve"> Dynamic invocation for Data Transport S</w:t>
        </w:r>
      </w:ins>
      <w:ins w:id="14" w:author="Hala" w:date="2024-08-22T05:37:00Z">
        <w:r w:rsidR="00C45098">
          <w:rPr>
            <w:lang w:eastAsia="ja-JP"/>
          </w:rPr>
          <w:t>ervice</w:t>
        </w:r>
      </w:ins>
      <w:ins w:id="15" w:author="Hala" w:date="2024-08-22T05:36:00Z">
        <w:r w:rsidR="00C45098">
          <w:rPr>
            <w:lang w:eastAsia="ja-JP"/>
          </w:rPr>
          <w:t xml:space="preserve"> is provided </w:t>
        </w:r>
      </w:ins>
      <w:ins w:id="16" w:author="Hala" w:date="2024-08-22T05:37:00Z">
        <w:r w:rsidR="00C45098">
          <w:rPr>
            <w:lang w:eastAsia="ja-JP"/>
          </w:rPr>
          <w:t>by sending an MPS for Data Transport Service reques</w:t>
        </w:r>
      </w:ins>
      <w:ins w:id="17" w:author="Hala" w:date="2024-08-22T05:38:00Z">
        <w:r w:rsidR="00C45098">
          <w:rPr>
            <w:lang w:eastAsia="ja-JP"/>
          </w:rPr>
          <w:t>t to the PCF over N5</w:t>
        </w:r>
      </w:ins>
      <w:ins w:id="18" w:author="Hala" w:date="2024-08-22T05:39:00Z">
        <w:r w:rsidR="00C45098">
          <w:rPr>
            <w:lang w:eastAsia="ja-JP"/>
          </w:rPr>
          <w:t xml:space="preserve">. </w:t>
        </w:r>
        <w:r w:rsidR="00C45098">
          <w:rPr>
            <w:lang w:eastAsia="ja-JP"/>
          </w:rPr>
          <w:lastRenderedPageBreak/>
          <w:t xml:space="preserve">Dynamic invocation </w:t>
        </w:r>
      </w:ins>
      <w:ins w:id="19" w:author="Hala" w:date="2024-08-22T09:20:00Z">
        <w:r w:rsidR="00B70A18">
          <w:rPr>
            <w:lang w:eastAsia="ja-JP"/>
          </w:rPr>
          <w:t>for</w:t>
        </w:r>
      </w:ins>
      <w:ins w:id="20" w:author="Hala" w:date="2024-08-22T05:39:00Z">
        <w:r w:rsidR="00C45098">
          <w:rPr>
            <w:lang w:eastAsia="ja-JP"/>
          </w:rPr>
          <w:t xml:space="preserve"> MPS for Messaging </w:t>
        </w:r>
      </w:ins>
      <w:ins w:id="21" w:author="Hala" w:date="2024-08-22T05:40:00Z">
        <w:r w:rsidR="00C45098">
          <w:rPr>
            <w:lang w:eastAsia="ja-JP"/>
          </w:rPr>
          <w:t>Service may be supported by sending an MPS for Messaging request to the PCF over N5.</w:t>
        </w:r>
      </w:ins>
    </w:p>
    <w:p w14:paraId="4F398BEB" w14:textId="77777777" w:rsidR="0088451B" w:rsidRPr="003D4ABF" w:rsidRDefault="0088451B" w:rsidP="0088451B">
      <w:pPr>
        <w:rPr>
          <w:lang w:eastAsia="ja-JP"/>
        </w:rPr>
      </w:pPr>
      <w:r w:rsidRPr="003D4ABF">
        <w:rPr>
          <w:lang w:eastAsia="ja-JP"/>
        </w:rPr>
        <w:t>ARP and/or 5QI may be modified. It shall be possible to override the default Priority Level associated with the standardized 5QI.</w:t>
      </w:r>
    </w:p>
    <w:p w14:paraId="6DB9886A" w14:textId="77777777" w:rsidR="0088451B" w:rsidRPr="003D4ABF" w:rsidRDefault="0088451B" w:rsidP="0088451B">
      <w:pPr>
        <w:rPr>
          <w:lang w:eastAsia="ja-JP"/>
        </w:rPr>
      </w:pPr>
      <w:r w:rsidRPr="003D4ABF">
        <w:rPr>
          <w:lang w:eastAsia="ja-JP"/>
        </w:rPr>
        <w:t>For dynamic invocation of MPS service, the PCF shall generate the corresponding PCC rule(s) with the ARP and 5QI parameters as appropriate for the prioritized service, as defined in TS</w:t>
      </w:r>
      <w:r>
        <w:rPr>
          <w:lang w:eastAsia="ja-JP"/>
        </w:rPr>
        <w:t> </w:t>
      </w:r>
      <w:r w:rsidRPr="003D4ABF">
        <w:rPr>
          <w:lang w:eastAsia="ja-JP"/>
        </w:rPr>
        <w:t>23.501</w:t>
      </w:r>
      <w:r>
        <w:rPr>
          <w:lang w:eastAsia="ja-JP"/>
        </w:rPr>
        <w:t> </w:t>
      </w:r>
      <w:r w:rsidRPr="003D4ABF">
        <w:rPr>
          <w:lang w:eastAsia="ja-JP"/>
        </w:rPr>
        <w:t>[2].</w:t>
      </w:r>
    </w:p>
    <w:p w14:paraId="01B346BE" w14:textId="77777777" w:rsidR="0088451B" w:rsidRPr="003D4ABF" w:rsidRDefault="0088451B" w:rsidP="0088451B">
      <w:pPr>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55ADA0CB" w14:textId="77777777" w:rsidR="0088451B" w:rsidRPr="003D4ABF" w:rsidRDefault="0088451B" w:rsidP="0088451B">
      <w:pPr>
        <w:rPr>
          <w:lang w:eastAsia="ja-JP"/>
        </w:rPr>
      </w:pPr>
      <w:r w:rsidRPr="003D4ABF">
        <w:rPr>
          <w:lang w:eastAsia="ja-JP"/>
        </w:rPr>
        <w:t>In the case of IMS MPS, in addition to the above, the following QoS Flow handling applies:</w:t>
      </w:r>
    </w:p>
    <w:p w14:paraId="00FE6751" w14:textId="77777777" w:rsidR="0088451B" w:rsidRPr="003D4ABF" w:rsidRDefault="0088451B" w:rsidP="0088451B">
      <w:pPr>
        <w:pStyle w:val="B1"/>
      </w:pPr>
      <w:r w:rsidRPr="003D4ABF">
        <w:t>-</w:t>
      </w:r>
      <w:r w:rsidRPr="003D4ABF">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t> </w:t>
      </w:r>
      <w:r w:rsidRPr="003D4ABF">
        <w:t>23.228</w:t>
      </w:r>
      <w:r>
        <w:t> </w:t>
      </w:r>
      <w:r w:rsidRPr="003D4ABF">
        <w:t>[5], the PCF shall (under consideration of the requirement described in clauses 5.16.5 and 5.22.3 in TS</w:t>
      </w:r>
      <w:r>
        <w:t> </w:t>
      </w:r>
      <w:r w:rsidRPr="003D4ABF">
        <w:t>23.501</w:t>
      </w:r>
      <w:r>
        <w:t> </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3ACE3131" w14:textId="77777777" w:rsidR="0088451B" w:rsidRPr="003D4ABF" w:rsidRDefault="0088451B" w:rsidP="0088451B">
      <w:pPr>
        <w:pStyle w:val="B1"/>
      </w:pPr>
      <w:r w:rsidRPr="003D4ABF" w:rsidDel="008F042E">
        <w:t xml:space="preserve"> </w:t>
      </w:r>
      <w:r w:rsidRPr="003D4ABF">
        <w:t>-</w:t>
      </w:r>
      <w:r w:rsidRPr="003D4ABF">
        <w:tab/>
        <w:t>When the PCF detects that the P-CSCF (AF) released all the MPS sessions and the IMS Signalling Priority is not set for the PDU Session the PCF shall consider changes of the requirement described in clauses 5.16.5 and 5.22.3 in TS</w:t>
      </w:r>
      <w:r>
        <w:t> </w:t>
      </w:r>
      <w:r w:rsidRPr="003D4ABF">
        <w:t>23.501</w:t>
      </w:r>
      <w:r>
        <w:t> </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1342096F" w14:textId="77777777" w:rsidR="0088451B" w:rsidRPr="003D4ABF" w:rsidRDefault="0088451B" w:rsidP="0088451B">
      <w:pPr>
        <w:pStyle w:val="NO"/>
        <w:rPr>
          <w:lang w:eastAsia="ja-JP"/>
        </w:rPr>
      </w:pPr>
      <w:r w:rsidRPr="003D4ABF">
        <w:rPr>
          <w:lang w:eastAsia="ja-JP"/>
        </w:rPr>
        <w:t>NOTE 1:</w:t>
      </w:r>
      <w:r w:rsidRPr="003D4ABF">
        <w:rPr>
          <w:lang w:eastAsia="ja-JP"/>
        </w:rPr>
        <w:tab/>
        <w:t>To keep the PCC rules bound to this QoS Flow, the PCF can either modify the ARP of these PCC rules accordingly or set the Bind to QoS Flow associated with the default QoS rule.</w:t>
      </w:r>
    </w:p>
    <w:p w14:paraId="6770A417" w14:textId="77777777" w:rsidR="0088451B" w:rsidRPr="003D4ABF" w:rsidRDefault="0088451B" w:rsidP="0088451B">
      <w:pPr>
        <w:rPr>
          <w:lang w:eastAsia="ja-JP"/>
        </w:rPr>
      </w:pPr>
      <w:r w:rsidRPr="003D4ABF">
        <w:rPr>
          <w:lang w:eastAsia="ja-JP"/>
        </w:rPr>
        <w:t>The Priority PDU connectivity service targets the ARP and/or 5QI of the QoS Flows, enabling the prioritization of all traffic on the same QoS Flow.</w:t>
      </w:r>
    </w:p>
    <w:p w14:paraId="6753EC1B" w14:textId="77777777" w:rsidR="0088451B" w:rsidRPr="003D4ABF" w:rsidRDefault="0088451B" w:rsidP="0088451B">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values according to PCF decision.</w:t>
      </w:r>
    </w:p>
    <w:p w14:paraId="1995BB47" w14:textId="77777777" w:rsidR="0088451B" w:rsidRPr="003D4ABF" w:rsidRDefault="0088451B" w:rsidP="0088451B">
      <w:pPr>
        <w:rPr>
          <w:lang w:eastAsia="ja-JP"/>
        </w:rPr>
      </w:pPr>
      <w:r w:rsidRPr="003D4ABF">
        <w:rPr>
          <w:lang w:eastAsia="ja-JP"/>
        </w:rPr>
        <w:t>The PCF shall, at the activation of the Priority PDU connectivity service:</w:t>
      </w:r>
    </w:p>
    <w:p w14:paraId="203E42C0" w14:textId="77777777" w:rsidR="0088451B" w:rsidRPr="003D4ABF" w:rsidRDefault="0088451B" w:rsidP="0088451B">
      <w:pPr>
        <w:pStyle w:val="B1"/>
        <w:rPr>
          <w:lang w:eastAsia="ja-JP"/>
        </w:rPr>
      </w:pPr>
      <w:r w:rsidRPr="003D4ABF">
        <w:rPr>
          <w:lang w:eastAsia="ja-JP"/>
        </w:rPr>
        <w:t>-</w:t>
      </w:r>
      <w:r w:rsidRPr="003D4ABF">
        <w:rPr>
          <w:lang w:eastAsia="ja-JP"/>
        </w:rPr>
        <w:tab/>
        <w:t>modify the ARP of PCC rules installed before the activation of the Priority PDU connectivity service to the ARP as appropriate for the Priority PDU connectivity service under consideration of the requirement described in clause 5.16.5 of TS</w:t>
      </w:r>
      <w:r>
        <w:rPr>
          <w:lang w:eastAsia="ja-JP"/>
        </w:rPr>
        <w:t> </w:t>
      </w:r>
      <w:r w:rsidRPr="003D4ABF">
        <w:rPr>
          <w:lang w:eastAsia="ja-JP"/>
        </w:rPr>
        <w:t>23.501</w:t>
      </w:r>
      <w:r>
        <w:rPr>
          <w:lang w:eastAsia="ja-JP"/>
        </w:rPr>
        <w:t> </w:t>
      </w:r>
      <w:r w:rsidRPr="003D4ABF">
        <w:rPr>
          <w:lang w:eastAsia="ja-JP"/>
        </w:rPr>
        <w:t>[2]; and</w:t>
      </w:r>
    </w:p>
    <w:p w14:paraId="0F937CD2" w14:textId="77777777" w:rsidR="0088451B" w:rsidRPr="003D4ABF" w:rsidRDefault="0088451B" w:rsidP="0088451B">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28283931" w14:textId="77777777" w:rsidR="0088451B" w:rsidRPr="003D4ABF" w:rsidRDefault="0088451B" w:rsidP="0088451B">
      <w:pPr>
        <w:rPr>
          <w:lang w:eastAsia="ja-JP"/>
        </w:rPr>
      </w:pPr>
      <w:r w:rsidRPr="003D4ABF">
        <w:rPr>
          <w:lang w:eastAsia="ja-JP"/>
        </w:rPr>
        <w:t>The PCF shall, at the deactivation of the Priority PDU connectivity service modify any 5QI and ARP value to the value according to the PCF policy decision.</w:t>
      </w:r>
    </w:p>
    <w:p w14:paraId="2A26C96B" w14:textId="77777777" w:rsidR="0088451B" w:rsidRPr="003D4ABF" w:rsidRDefault="0088451B" w:rsidP="0088451B">
      <w:pPr>
        <w:rPr>
          <w:lang w:eastAsia="ja-JP"/>
        </w:rPr>
      </w:pPr>
      <w:r w:rsidRPr="003D4ABF">
        <w:rPr>
          <w:lang w:eastAsia="ja-JP"/>
        </w:rPr>
        <w:t>For PCC rules modified due to the activation of Priority PDU connectivity service:</w:t>
      </w:r>
    </w:p>
    <w:p w14:paraId="2D09E5B0" w14:textId="77777777" w:rsidR="0088451B" w:rsidRPr="003D4ABF" w:rsidRDefault="0088451B" w:rsidP="0088451B">
      <w:pPr>
        <w:pStyle w:val="B1"/>
        <w:rPr>
          <w:lang w:eastAsia="ja-JP"/>
        </w:rPr>
      </w:pPr>
      <w:r w:rsidRPr="003D4ABF">
        <w:rPr>
          <w:lang w:eastAsia="ja-JP"/>
        </w:rPr>
        <w:t>-</w:t>
      </w:r>
      <w:r w:rsidRPr="003D4ABF">
        <w:rPr>
          <w:lang w:eastAsia="ja-JP"/>
        </w:rPr>
        <w:tab/>
        <w:t>modify the ARP to an appropriate value according to PCF decision under consideration of the requirement described in clauses 5.16.5 and 5.22.3 in TS</w:t>
      </w:r>
      <w:r>
        <w:rPr>
          <w:lang w:eastAsia="ja-JP"/>
        </w:rPr>
        <w:t> </w:t>
      </w:r>
      <w:r w:rsidRPr="003D4ABF">
        <w:rPr>
          <w:lang w:eastAsia="ja-JP"/>
        </w:rPr>
        <w:t>23.501</w:t>
      </w:r>
      <w:r>
        <w:rPr>
          <w:lang w:eastAsia="ja-JP"/>
        </w:rPr>
        <w:t> </w:t>
      </w:r>
      <w:r w:rsidRPr="003D4ABF">
        <w:rPr>
          <w:lang w:eastAsia="ja-JP"/>
        </w:rPr>
        <w:t>[2]; and</w:t>
      </w:r>
    </w:p>
    <w:p w14:paraId="6FBD6647" w14:textId="77777777" w:rsidR="0088451B" w:rsidRPr="003D4ABF" w:rsidRDefault="0088451B" w:rsidP="0088451B">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5009ADB9" w14:textId="77777777" w:rsidR="0088451B" w:rsidRPr="003D4ABF" w:rsidRDefault="0088451B" w:rsidP="0088451B">
      <w:r w:rsidRPr="003D4ABF">
        <w:lastRenderedPageBreak/>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1E5A7CD5" w14:textId="77777777" w:rsidR="0088451B" w:rsidRPr="003D4ABF" w:rsidRDefault="0088451B" w:rsidP="0088451B">
      <w:pPr>
        <w:pStyle w:val="NO"/>
      </w:pPr>
      <w:r w:rsidRPr="003D4ABF">
        <w:t>NOTE 2:</w:t>
      </w:r>
      <w:r w:rsidRPr="003D4ABF">
        <w:tab/>
        <w:t>If no configuration is provided, MPS for Data Transport Service applies only to the QoS Flow associated with the default QoS rule.</w:t>
      </w:r>
    </w:p>
    <w:p w14:paraId="1073BD11" w14:textId="77777777" w:rsidR="0088451B" w:rsidRPr="003D4ABF" w:rsidRDefault="0088451B" w:rsidP="0088451B">
      <w:r w:rsidRPr="003D4ABF">
        <w:t>Upon receipt of an MPS for Data Transport Service invocation/revocation request from the UE, the AF or the PCF authorizes the request. If the UE has an MPS subscription, MPS for Data Transport Service is authorized by the AF or the PCF, based on AF decision. If the Service User is using a UE that does not have an MPS subscription, the AF authorizes MPS for Data Transport Service:</w:t>
      </w:r>
    </w:p>
    <w:p w14:paraId="4328E5CE" w14:textId="77777777" w:rsidR="0088451B" w:rsidRPr="003D4ABF" w:rsidRDefault="0088451B" w:rsidP="0088451B">
      <w:pPr>
        <w:pStyle w:val="B1"/>
      </w:pPr>
      <w:r w:rsidRPr="003D4ABF">
        <w:t>-</w:t>
      </w:r>
      <w:r w:rsidRPr="003D4ABF">
        <w:tab/>
        <w:t>In the case that the AF authorizes the MPS for Data Transport Service request, after successful authorization, the AF sends the MPS for Data Transport Service request to the PCF over N5/</w:t>
      </w:r>
      <w:proofErr w:type="spellStart"/>
      <w:r w:rsidRPr="003D4ABF">
        <w:t>Npcf</w:t>
      </w:r>
      <w:proofErr w:type="spellEnd"/>
      <w:r w:rsidRPr="003D4ABF">
        <w:t xml:space="preserve">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1304E542" w14:textId="77777777" w:rsidR="0088451B" w:rsidRPr="003D4ABF" w:rsidRDefault="0088451B" w:rsidP="0088451B">
      <w:pPr>
        <w:pStyle w:val="B1"/>
      </w:pPr>
      <w:r w:rsidRPr="003D4ABF">
        <w:t>-</w:t>
      </w:r>
      <w:r w:rsidRPr="003D4ABF">
        <w:tab/>
        <w:t>In the case that the AF does not authorize the MPS for Data Transport Service request, the AF sends the request to the PCF over N5/</w:t>
      </w:r>
      <w:proofErr w:type="spellStart"/>
      <w:r w:rsidRPr="003D4ABF">
        <w:t>Npcf</w:t>
      </w:r>
      <w:proofErr w:type="spellEnd"/>
      <w:r w:rsidRPr="003D4ABF">
        <w:t xml:space="preserve">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3DDBCB26" w14:textId="77777777" w:rsidR="0088451B" w:rsidRPr="003D4ABF" w:rsidRDefault="0088451B" w:rsidP="0088451B">
      <w:r w:rsidRPr="003D4ABF">
        <w:t>After successful authorization by either AF or PCF as described above, the PCF shall, at the invocation/revocation of MPS for Data Transport Service, perform the same steps for QoS modifications as described above for the activation/deactivation of the Priority PDU connectivity service.</w:t>
      </w:r>
    </w:p>
    <w:p w14:paraId="340D5728" w14:textId="77777777" w:rsidR="0088451B" w:rsidRPr="003D4ABF" w:rsidRDefault="0088451B" w:rsidP="0088451B">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7ED57803" w14:textId="77777777" w:rsidR="0088451B" w:rsidRPr="003D4ABF" w:rsidRDefault="0088451B" w:rsidP="0088451B">
      <w:r w:rsidRPr="003D4ABF">
        <w:t>The PCF shall inform the AF of the success or failure of the MPS for Data Transport Service invocation/revocation request. If the PDU Session is deactivated for other reasons that an AF request, the PCF shall notify the AF by deleting the N5 session context.</w:t>
      </w:r>
    </w:p>
    <w:p w14:paraId="5E6A0D2A" w14:textId="6747884F" w:rsidR="0088451B" w:rsidRDefault="0088451B" w:rsidP="0088451B">
      <w:pPr>
        <w:rPr>
          <w:ins w:id="22" w:author="Hala" w:date="2024-08-22T05:42:00Z"/>
        </w:rPr>
      </w:pPr>
      <w:r w:rsidRPr="003D4ABF">
        <w:t>For MPS for Data Transport Service, the AF may also request an SDF for priority signalling between the UE and the AF, where the AF includes the Priority indicator over N5/</w:t>
      </w:r>
      <w:proofErr w:type="spellStart"/>
      <w:r w:rsidRPr="003D4ABF">
        <w:t>Npcf</w:t>
      </w:r>
      <w:proofErr w:type="spellEnd"/>
      <w:r w:rsidRPr="003D4ABF">
        <w:t>, in order to enable the PCF to set appropriate QoS values for the QoS Flow.</w:t>
      </w:r>
    </w:p>
    <w:p w14:paraId="7EF5D355" w14:textId="08DDEEF2" w:rsidR="00C45098" w:rsidRDefault="00C45098" w:rsidP="00C45098">
      <w:pPr>
        <w:rPr>
          <w:ins w:id="23" w:author="Hala" w:date="2024-08-22T05:42:00Z"/>
        </w:rPr>
      </w:pPr>
      <w:ins w:id="24" w:author="Hala" w:date="2024-08-22T05:42:00Z">
        <w:r>
          <w:t xml:space="preserve">MPS for Messaging (specified in clauses 5.16.5 </w:t>
        </w:r>
        <w:r w:rsidRPr="256BC5AD">
          <w:t>and</w:t>
        </w:r>
        <w:r>
          <w:t> </w:t>
        </w:r>
        <w:r w:rsidRPr="256BC5AD">
          <w:t>5.22.3 in TS</w:t>
        </w:r>
        <w:r>
          <w:t> </w:t>
        </w:r>
        <w:r w:rsidRPr="256BC5AD">
          <w:t>23.501</w:t>
        </w:r>
        <w:r>
          <w:t> </w:t>
        </w:r>
        <w:r w:rsidRPr="256BC5AD">
          <w:t>[2]</w:t>
        </w:r>
        <w:r>
          <w:t>) requires MPS priority on the QoS Flow for IMS signalling traffic</w:t>
        </w:r>
      </w:ins>
      <w:ins w:id="25" w:author="Hala" w:date="2024-08-23T05:56:00Z">
        <w:r w:rsidR="00E5211F">
          <w:t>,</w:t>
        </w:r>
      </w:ins>
      <w:bookmarkStart w:id="26" w:name="_GoBack"/>
      <w:bookmarkEnd w:id="26"/>
      <w:ins w:id="27" w:author="Hala" w:date="2024-08-22T05:42:00Z">
        <w:r>
          <w:t xml:space="preserve"> </w:t>
        </w:r>
      </w:ins>
      <w:ins w:id="28" w:author="Hala" w:date="2024-08-23T04:49:00Z">
        <w:r w:rsidR="00246FC4">
          <w:t>including</w:t>
        </w:r>
      </w:ins>
      <w:ins w:id="29" w:author="Hala" w:date="2024-08-22T05:42:00Z">
        <w:r>
          <w:t xml:space="preserve"> messages delivered via SMS over IP (TS 23.204 </w:t>
        </w:r>
        <w:r w:rsidRPr="00AF535D">
          <w:rPr>
            <w:highlight w:val="yellow"/>
          </w:rPr>
          <w:t>[XX</w:t>
        </w:r>
        <w:r>
          <w:t>]) and via IMS Messaging (TS 23.228 [39] clause 5.16). IMS Session-based Messaging also requires MPS priority for media requests.</w:t>
        </w:r>
      </w:ins>
    </w:p>
    <w:p w14:paraId="1F11C9D9" w14:textId="0DAE4981" w:rsidR="00C45098" w:rsidRDefault="00C45098" w:rsidP="00C45098">
      <w:pPr>
        <w:rPr>
          <w:ins w:id="30" w:author="Hala" w:date="2024-08-22T05:42:00Z"/>
        </w:rPr>
      </w:pPr>
      <w:ins w:id="31" w:author="Hala" w:date="2024-08-22T05:42:00Z">
        <w:r>
          <w:t xml:space="preserve">When the P-CSCF obtains MPS for Messaging indication, as specified in TS 23.228 [39], the P-CSCF may send an MPS for Messaging indication to the PCF over the N5 interface to request the PCF to modify the QoS Flow for IMS signalling traffic for MPS for </w:t>
        </w:r>
        <w:proofErr w:type="spellStart"/>
        <w:r>
          <w:t>Messaging.If</w:t>
        </w:r>
        <w:proofErr w:type="spellEnd"/>
        <w:r>
          <w:t xml:space="preserve"> the QoS Flow for IMS signalling traffic does not already receive MPS priority treatment, for example based on a prior request for MPS Service that upgraded the </w:t>
        </w:r>
        <w:bookmarkStart w:id="32" w:name="_Hlk175114419"/>
        <w:r>
          <w:t>QoS Flow for IMS signalling traffic</w:t>
        </w:r>
        <w:bookmarkEnd w:id="32"/>
        <w:r>
          <w:t>, or based on the IMS Signalling Priority attribute in the UDR, the PCF shall also:</w:t>
        </w:r>
        <w:r w:rsidRPr="00C45098">
          <w:t xml:space="preserve"> </w:t>
        </w:r>
      </w:ins>
    </w:p>
    <w:p w14:paraId="2EFDE831" w14:textId="77777777" w:rsidR="00C45098" w:rsidRDefault="00C45098" w:rsidP="00C45098">
      <w:pPr>
        <w:pStyle w:val="B1"/>
        <w:rPr>
          <w:ins w:id="33" w:author="Hala" w:date="2024-08-22T05:42:00Z"/>
        </w:rPr>
      </w:pPr>
      <w:ins w:id="34" w:author="Hala" w:date="2024-08-22T05:42:00Z">
        <w:r w:rsidRPr="256BC5AD">
          <w:t>-</w:t>
        </w:r>
        <w:r>
          <w:tab/>
        </w:r>
        <w:r w:rsidRPr="256BC5AD">
          <w:t>modify the ARP</w:t>
        </w:r>
        <w:r>
          <w:t xml:space="preserve">, 5QI, and, optionally, the Priority Level of </w:t>
        </w:r>
        <w:r w:rsidRPr="256BC5AD">
          <w:t xml:space="preserve">the QoS </w:t>
        </w:r>
        <w:r>
          <w:t>F</w:t>
        </w:r>
        <w:r w:rsidRPr="256BC5AD">
          <w:t>low(s)</w:t>
        </w:r>
        <w:r>
          <w:t xml:space="preserve"> for the IMS signalling to values a</w:t>
        </w:r>
        <w:r w:rsidRPr="256BC5AD">
          <w:t>ppropriate</w:t>
        </w:r>
        <w:r>
          <w:t xml:space="preserve"> for MPS for Messaging Service</w:t>
        </w:r>
        <w:r w:rsidRPr="256BC5AD">
          <w:t>.</w:t>
        </w:r>
      </w:ins>
    </w:p>
    <w:p w14:paraId="5DC16123" w14:textId="77777777" w:rsidR="00C45098" w:rsidRDefault="00C45098" w:rsidP="00C45098">
      <w:pPr>
        <w:rPr>
          <w:ins w:id="35" w:author="Hala" w:date="2024-08-22T05:42:00Z"/>
        </w:rPr>
      </w:pPr>
      <w:ins w:id="36" w:author="Hala" w:date="2024-08-22T05:42:00Z">
        <w:r>
          <w:t>When the PCF receives an MPS for Messaging clearing (disabling) indication via N5, the PCF shall, while considering other services simultaneously requiring priority treatment of the QoS Flow for IMS signalling traffic:</w:t>
        </w:r>
      </w:ins>
    </w:p>
    <w:p w14:paraId="62F5E064" w14:textId="77777777" w:rsidR="00C45098" w:rsidRDefault="00C45098" w:rsidP="00C45098">
      <w:pPr>
        <w:pStyle w:val="B1"/>
        <w:rPr>
          <w:ins w:id="37" w:author="Hala" w:date="2024-08-22T05:42:00Z"/>
        </w:rPr>
      </w:pPr>
      <w:ins w:id="38" w:author="Hala" w:date="2024-08-22T05:42:00Z">
        <w:r w:rsidRPr="256BC5AD">
          <w:t>-</w:t>
        </w:r>
        <w:r>
          <w:tab/>
        </w:r>
        <w:r w:rsidRPr="256BC5AD">
          <w:t>modify the ARP</w:t>
        </w:r>
        <w:r>
          <w:t xml:space="preserve">, 5QI, and, optionally, the Priority Level of the </w:t>
        </w:r>
        <w:r w:rsidRPr="256BC5AD">
          <w:t xml:space="preserve">QoS </w:t>
        </w:r>
        <w:r>
          <w:t>F</w:t>
        </w:r>
        <w:r w:rsidRPr="256BC5AD">
          <w:t>low</w:t>
        </w:r>
        <w:r>
          <w:t xml:space="preserve"> for IMS signalling to </w:t>
        </w:r>
        <w:r w:rsidRPr="256BC5AD">
          <w:t>appropriate</w:t>
        </w:r>
        <w:r>
          <w:t xml:space="preserve"> values according to PCF decision.</w:t>
        </w:r>
      </w:ins>
    </w:p>
    <w:p w14:paraId="5A623C95" w14:textId="0A8BB590" w:rsidR="005E5EAB" w:rsidRDefault="0054724E" w:rsidP="006B5BCC">
      <w:pPr>
        <w:spacing w:before="360" w:after="240" w:line="259" w:lineRule="auto"/>
        <w:jc w:val="center"/>
        <w:outlineLvl w:val="0"/>
        <w:rPr>
          <w:noProof/>
        </w:rPr>
      </w:pPr>
      <w:r>
        <w:rPr>
          <w:noProof/>
          <w:highlight w:val="green"/>
        </w:rPr>
        <w:t>***** End of changes *****</w:t>
      </w: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20EFD" w14:textId="77777777" w:rsidR="00FD7E0E" w:rsidRDefault="00FD7E0E">
      <w:r>
        <w:separator/>
      </w:r>
    </w:p>
  </w:endnote>
  <w:endnote w:type="continuationSeparator" w:id="0">
    <w:p w14:paraId="22E6101E" w14:textId="77777777" w:rsidR="00FD7E0E" w:rsidRDefault="00FD7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9213C" w14:textId="77777777" w:rsidR="00FD7E0E" w:rsidRDefault="00FD7E0E">
      <w:r>
        <w:separator/>
      </w:r>
    </w:p>
  </w:footnote>
  <w:footnote w:type="continuationSeparator" w:id="0">
    <w:p w14:paraId="5ED95ED2" w14:textId="77777777" w:rsidR="00FD7E0E" w:rsidRDefault="00FD7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751D" w:rsidRDefault="006575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Mowafy">
    <w15:presenceInfo w15:providerId="None" w15:userId="Hala Mowafy"/>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F64"/>
    <w:rsid w:val="0004506A"/>
    <w:rsid w:val="00046561"/>
    <w:rsid w:val="00053A8B"/>
    <w:rsid w:val="00054986"/>
    <w:rsid w:val="000555B7"/>
    <w:rsid w:val="0005674E"/>
    <w:rsid w:val="000606DF"/>
    <w:rsid w:val="00062097"/>
    <w:rsid w:val="00072623"/>
    <w:rsid w:val="000751FA"/>
    <w:rsid w:val="00076303"/>
    <w:rsid w:val="00076FD0"/>
    <w:rsid w:val="000778D9"/>
    <w:rsid w:val="000820A6"/>
    <w:rsid w:val="0008287E"/>
    <w:rsid w:val="00083A18"/>
    <w:rsid w:val="0008466C"/>
    <w:rsid w:val="00084A5F"/>
    <w:rsid w:val="00086536"/>
    <w:rsid w:val="00090042"/>
    <w:rsid w:val="000951B9"/>
    <w:rsid w:val="0009555B"/>
    <w:rsid w:val="000976FF"/>
    <w:rsid w:val="00097EC2"/>
    <w:rsid w:val="000A164F"/>
    <w:rsid w:val="000A18FD"/>
    <w:rsid w:val="000A401C"/>
    <w:rsid w:val="000A4EB9"/>
    <w:rsid w:val="000A6394"/>
    <w:rsid w:val="000A69BE"/>
    <w:rsid w:val="000A6B8F"/>
    <w:rsid w:val="000A7405"/>
    <w:rsid w:val="000B0A14"/>
    <w:rsid w:val="000B173F"/>
    <w:rsid w:val="000B1F63"/>
    <w:rsid w:val="000B354E"/>
    <w:rsid w:val="000B35F8"/>
    <w:rsid w:val="000B62C4"/>
    <w:rsid w:val="000B7FED"/>
    <w:rsid w:val="000C038A"/>
    <w:rsid w:val="000C11D4"/>
    <w:rsid w:val="000C612F"/>
    <w:rsid w:val="000C6598"/>
    <w:rsid w:val="000C7852"/>
    <w:rsid w:val="000C7E56"/>
    <w:rsid w:val="000D0C96"/>
    <w:rsid w:val="000D27AB"/>
    <w:rsid w:val="000D27C1"/>
    <w:rsid w:val="000D44B3"/>
    <w:rsid w:val="000E11D0"/>
    <w:rsid w:val="000E33D6"/>
    <w:rsid w:val="000E6EB3"/>
    <w:rsid w:val="000F3463"/>
    <w:rsid w:val="000F7990"/>
    <w:rsid w:val="001026C0"/>
    <w:rsid w:val="00105486"/>
    <w:rsid w:val="00110CB4"/>
    <w:rsid w:val="001147C4"/>
    <w:rsid w:val="00116D10"/>
    <w:rsid w:val="00120CC1"/>
    <w:rsid w:val="0012235C"/>
    <w:rsid w:val="00126585"/>
    <w:rsid w:val="0012679C"/>
    <w:rsid w:val="00126F14"/>
    <w:rsid w:val="00130E5D"/>
    <w:rsid w:val="0013140A"/>
    <w:rsid w:val="00133967"/>
    <w:rsid w:val="001350F0"/>
    <w:rsid w:val="00145D43"/>
    <w:rsid w:val="00153A22"/>
    <w:rsid w:val="00153B69"/>
    <w:rsid w:val="00155641"/>
    <w:rsid w:val="00155D22"/>
    <w:rsid w:val="00157F25"/>
    <w:rsid w:val="00157F77"/>
    <w:rsid w:val="00160A27"/>
    <w:rsid w:val="00162E9C"/>
    <w:rsid w:val="00162EB4"/>
    <w:rsid w:val="00163D28"/>
    <w:rsid w:val="00165CA4"/>
    <w:rsid w:val="00166AC6"/>
    <w:rsid w:val="00170D35"/>
    <w:rsid w:val="0017272F"/>
    <w:rsid w:val="00172909"/>
    <w:rsid w:val="001736EC"/>
    <w:rsid w:val="0017474E"/>
    <w:rsid w:val="00175A6D"/>
    <w:rsid w:val="00192C46"/>
    <w:rsid w:val="00195023"/>
    <w:rsid w:val="001A08B3"/>
    <w:rsid w:val="001A10CD"/>
    <w:rsid w:val="001A4FB6"/>
    <w:rsid w:val="001A573F"/>
    <w:rsid w:val="001A594B"/>
    <w:rsid w:val="001A5EFA"/>
    <w:rsid w:val="001A7B60"/>
    <w:rsid w:val="001B0F21"/>
    <w:rsid w:val="001B0F4F"/>
    <w:rsid w:val="001B1DE0"/>
    <w:rsid w:val="001B52F0"/>
    <w:rsid w:val="001B63AE"/>
    <w:rsid w:val="001B7A65"/>
    <w:rsid w:val="001C01E4"/>
    <w:rsid w:val="001C4F9D"/>
    <w:rsid w:val="001D55CF"/>
    <w:rsid w:val="001D6DE3"/>
    <w:rsid w:val="001E0D0B"/>
    <w:rsid w:val="001E41F3"/>
    <w:rsid w:val="001E45E2"/>
    <w:rsid w:val="001E7365"/>
    <w:rsid w:val="001E7DE8"/>
    <w:rsid w:val="001F3D2C"/>
    <w:rsid w:val="001F3EA6"/>
    <w:rsid w:val="00205187"/>
    <w:rsid w:val="002076B2"/>
    <w:rsid w:val="00207A69"/>
    <w:rsid w:val="0021220D"/>
    <w:rsid w:val="0021319C"/>
    <w:rsid w:val="002216C1"/>
    <w:rsid w:val="0022211D"/>
    <w:rsid w:val="002247CB"/>
    <w:rsid w:val="002252C0"/>
    <w:rsid w:val="00225E5E"/>
    <w:rsid w:val="002266A1"/>
    <w:rsid w:val="00227FA0"/>
    <w:rsid w:val="00235661"/>
    <w:rsid w:val="00237B9B"/>
    <w:rsid w:val="00243DCA"/>
    <w:rsid w:val="00246FC4"/>
    <w:rsid w:val="00247C0D"/>
    <w:rsid w:val="00250277"/>
    <w:rsid w:val="002517FF"/>
    <w:rsid w:val="00255EE2"/>
    <w:rsid w:val="00256E8D"/>
    <w:rsid w:val="00257E49"/>
    <w:rsid w:val="0026004D"/>
    <w:rsid w:val="002640DD"/>
    <w:rsid w:val="002673C9"/>
    <w:rsid w:val="00270BA0"/>
    <w:rsid w:val="00271321"/>
    <w:rsid w:val="002722DE"/>
    <w:rsid w:val="00272444"/>
    <w:rsid w:val="0027587F"/>
    <w:rsid w:val="00275D12"/>
    <w:rsid w:val="002765DE"/>
    <w:rsid w:val="00276E6F"/>
    <w:rsid w:val="00277345"/>
    <w:rsid w:val="00281183"/>
    <w:rsid w:val="002837FD"/>
    <w:rsid w:val="00283CC3"/>
    <w:rsid w:val="002841FF"/>
    <w:rsid w:val="00284FEB"/>
    <w:rsid w:val="002860C4"/>
    <w:rsid w:val="002868BB"/>
    <w:rsid w:val="0029039C"/>
    <w:rsid w:val="00290A3C"/>
    <w:rsid w:val="00290AA0"/>
    <w:rsid w:val="00291BC2"/>
    <w:rsid w:val="00291EB2"/>
    <w:rsid w:val="00294272"/>
    <w:rsid w:val="00297C3E"/>
    <w:rsid w:val="00297E72"/>
    <w:rsid w:val="002A3E29"/>
    <w:rsid w:val="002B5741"/>
    <w:rsid w:val="002B7723"/>
    <w:rsid w:val="002C37C4"/>
    <w:rsid w:val="002C7F4B"/>
    <w:rsid w:val="002D2E6A"/>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2D36"/>
    <w:rsid w:val="0031313F"/>
    <w:rsid w:val="0032111F"/>
    <w:rsid w:val="003216EB"/>
    <w:rsid w:val="00334110"/>
    <w:rsid w:val="0033595E"/>
    <w:rsid w:val="00340324"/>
    <w:rsid w:val="003437AB"/>
    <w:rsid w:val="00343E53"/>
    <w:rsid w:val="00351E1A"/>
    <w:rsid w:val="003609EF"/>
    <w:rsid w:val="00361829"/>
    <w:rsid w:val="0036231A"/>
    <w:rsid w:val="003649FE"/>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0246"/>
    <w:rsid w:val="003C172A"/>
    <w:rsid w:val="003C47DE"/>
    <w:rsid w:val="003D5031"/>
    <w:rsid w:val="003D66E4"/>
    <w:rsid w:val="003D747A"/>
    <w:rsid w:val="003E1A36"/>
    <w:rsid w:val="003E570F"/>
    <w:rsid w:val="003E7F5A"/>
    <w:rsid w:val="003F0E97"/>
    <w:rsid w:val="003F2436"/>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37AF8"/>
    <w:rsid w:val="00442061"/>
    <w:rsid w:val="00443780"/>
    <w:rsid w:val="0045251F"/>
    <w:rsid w:val="00453289"/>
    <w:rsid w:val="0045618C"/>
    <w:rsid w:val="00467FFD"/>
    <w:rsid w:val="00474741"/>
    <w:rsid w:val="00475B1F"/>
    <w:rsid w:val="00475B3B"/>
    <w:rsid w:val="00475CB9"/>
    <w:rsid w:val="00476596"/>
    <w:rsid w:val="00477CC2"/>
    <w:rsid w:val="00477D76"/>
    <w:rsid w:val="00481D61"/>
    <w:rsid w:val="004978A4"/>
    <w:rsid w:val="004A46C4"/>
    <w:rsid w:val="004A6098"/>
    <w:rsid w:val="004A799F"/>
    <w:rsid w:val="004B0410"/>
    <w:rsid w:val="004B0F70"/>
    <w:rsid w:val="004B20C6"/>
    <w:rsid w:val="004B75B7"/>
    <w:rsid w:val="004C2D80"/>
    <w:rsid w:val="004C771D"/>
    <w:rsid w:val="004C7901"/>
    <w:rsid w:val="004D3C6D"/>
    <w:rsid w:val="004D5674"/>
    <w:rsid w:val="004D5F45"/>
    <w:rsid w:val="004D63B0"/>
    <w:rsid w:val="004D6A94"/>
    <w:rsid w:val="004E24E9"/>
    <w:rsid w:val="004E794B"/>
    <w:rsid w:val="004F01AA"/>
    <w:rsid w:val="004F1912"/>
    <w:rsid w:val="004F1C57"/>
    <w:rsid w:val="004F61A2"/>
    <w:rsid w:val="00503934"/>
    <w:rsid w:val="00506D0D"/>
    <w:rsid w:val="005077F6"/>
    <w:rsid w:val="00511B78"/>
    <w:rsid w:val="00513BC7"/>
    <w:rsid w:val="0051580D"/>
    <w:rsid w:val="00515C40"/>
    <w:rsid w:val="00517551"/>
    <w:rsid w:val="00521D5D"/>
    <w:rsid w:val="00530742"/>
    <w:rsid w:val="005309C9"/>
    <w:rsid w:val="0053195A"/>
    <w:rsid w:val="0054133B"/>
    <w:rsid w:val="00541F87"/>
    <w:rsid w:val="00543A74"/>
    <w:rsid w:val="00543D63"/>
    <w:rsid w:val="00547111"/>
    <w:rsid w:val="0054724E"/>
    <w:rsid w:val="005477D9"/>
    <w:rsid w:val="00551371"/>
    <w:rsid w:val="00552714"/>
    <w:rsid w:val="00553E64"/>
    <w:rsid w:val="0056269D"/>
    <w:rsid w:val="00571519"/>
    <w:rsid w:val="00572ED3"/>
    <w:rsid w:val="00574037"/>
    <w:rsid w:val="005747B8"/>
    <w:rsid w:val="00576A2C"/>
    <w:rsid w:val="00576F61"/>
    <w:rsid w:val="0057751A"/>
    <w:rsid w:val="0058258B"/>
    <w:rsid w:val="00584D1B"/>
    <w:rsid w:val="0058600F"/>
    <w:rsid w:val="00592D74"/>
    <w:rsid w:val="00593907"/>
    <w:rsid w:val="005B3471"/>
    <w:rsid w:val="005C3468"/>
    <w:rsid w:val="005C5560"/>
    <w:rsid w:val="005C6631"/>
    <w:rsid w:val="005C754F"/>
    <w:rsid w:val="005D0375"/>
    <w:rsid w:val="005D463C"/>
    <w:rsid w:val="005D67CE"/>
    <w:rsid w:val="005E062F"/>
    <w:rsid w:val="005E2C44"/>
    <w:rsid w:val="005E5EAB"/>
    <w:rsid w:val="005F2986"/>
    <w:rsid w:val="005F3AB1"/>
    <w:rsid w:val="005F54B1"/>
    <w:rsid w:val="005F7195"/>
    <w:rsid w:val="005F73ED"/>
    <w:rsid w:val="00601789"/>
    <w:rsid w:val="0060387B"/>
    <w:rsid w:val="006055EB"/>
    <w:rsid w:val="006068D1"/>
    <w:rsid w:val="006124CC"/>
    <w:rsid w:val="006147E8"/>
    <w:rsid w:val="00616F92"/>
    <w:rsid w:val="006206E4"/>
    <w:rsid w:val="00620EA6"/>
    <w:rsid w:val="00620EF0"/>
    <w:rsid w:val="00621188"/>
    <w:rsid w:val="006257ED"/>
    <w:rsid w:val="00625A1A"/>
    <w:rsid w:val="00631BDC"/>
    <w:rsid w:val="0063211F"/>
    <w:rsid w:val="006338CA"/>
    <w:rsid w:val="00635B07"/>
    <w:rsid w:val="00640387"/>
    <w:rsid w:val="00651512"/>
    <w:rsid w:val="006564B4"/>
    <w:rsid w:val="0065710D"/>
    <w:rsid w:val="0065751D"/>
    <w:rsid w:val="0066215D"/>
    <w:rsid w:val="00662251"/>
    <w:rsid w:val="00662EAB"/>
    <w:rsid w:val="00663C8B"/>
    <w:rsid w:val="00664EF1"/>
    <w:rsid w:val="00665C47"/>
    <w:rsid w:val="00666E7E"/>
    <w:rsid w:val="00667234"/>
    <w:rsid w:val="0067209D"/>
    <w:rsid w:val="00676E95"/>
    <w:rsid w:val="00682B66"/>
    <w:rsid w:val="00683436"/>
    <w:rsid w:val="00683B21"/>
    <w:rsid w:val="00695808"/>
    <w:rsid w:val="00696462"/>
    <w:rsid w:val="00696F32"/>
    <w:rsid w:val="006A0FC3"/>
    <w:rsid w:val="006A10B1"/>
    <w:rsid w:val="006A6952"/>
    <w:rsid w:val="006B0F6C"/>
    <w:rsid w:val="006B3FBF"/>
    <w:rsid w:val="006B46FB"/>
    <w:rsid w:val="006B5BCC"/>
    <w:rsid w:val="006B7065"/>
    <w:rsid w:val="006C234D"/>
    <w:rsid w:val="006C4F58"/>
    <w:rsid w:val="006C57F4"/>
    <w:rsid w:val="006D1301"/>
    <w:rsid w:val="006D20A5"/>
    <w:rsid w:val="006D296A"/>
    <w:rsid w:val="006E21FB"/>
    <w:rsid w:val="006E7E95"/>
    <w:rsid w:val="006F17D0"/>
    <w:rsid w:val="006F4DE9"/>
    <w:rsid w:val="006F5F2C"/>
    <w:rsid w:val="006F6017"/>
    <w:rsid w:val="006F749C"/>
    <w:rsid w:val="00700818"/>
    <w:rsid w:val="00701C41"/>
    <w:rsid w:val="0070436F"/>
    <w:rsid w:val="00706BEB"/>
    <w:rsid w:val="00713ECA"/>
    <w:rsid w:val="00721820"/>
    <w:rsid w:val="00722C12"/>
    <w:rsid w:val="0072667D"/>
    <w:rsid w:val="00733E7D"/>
    <w:rsid w:val="007345A8"/>
    <w:rsid w:val="0073739E"/>
    <w:rsid w:val="007427D3"/>
    <w:rsid w:val="0074589B"/>
    <w:rsid w:val="007479A0"/>
    <w:rsid w:val="0075215F"/>
    <w:rsid w:val="007546A1"/>
    <w:rsid w:val="00755249"/>
    <w:rsid w:val="007558B8"/>
    <w:rsid w:val="00757D45"/>
    <w:rsid w:val="0076021C"/>
    <w:rsid w:val="007606E4"/>
    <w:rsid w:val="00764385"/>
    <w:rsid w:val="00764578"/>
    <w:rsid w:val="00766981"/>
    <w:rsid w:val="00766BD3"/>
    <w:rsid w:val="007714E9"/>
    <w:rsid w:val="0077317C"/>
    <w:rsid w:val="00780D6A"/>
    <w:rsid w:val="00783A92"/>
    <w:rsid w:val="00790325"/>
    <w:rsid w:val="007909A0"/>
    <w:rsid w:val="00792342"/>
    <w:rsid w:val="00793360"/>
    <w:rsid w:val="007949FB"/>
    <w:rsid w:val="00794F8C"/>
    <w:rsid w:val="00795E36"/>
    <w:rsid w:val="00796A60"/>
    <w:rsid w:val="007977A8"/>
    <w:rsid w:val="007A588B"/>
    <w:rsid w:val="007B07E8"/>
    <w:rsid w:val="007B1077"/>
    <w:rsid w:val="007B1905"/>
    <w:rsid w:val="007B19B8"/>
    <w:rsid w:val="007B3028"/>
    <w:rsid w:val="007B4A57"/>
    <w:rsid w:val="007B512A"/>
    <w:rsid w:val="007C2097"/>
    <w:rsid w:val="007C779F"/>
    <w:rsid w:val="007C7D05"/>
    <w:rsid w:val="007D204C"/>
    <w:rsid w:val="007D2719"/>
    <w:rsid w:val="007D386F"/>
    <w:rsid w:val="007D6719"/>
    <w:rsid w:val="007D6A07"/>
    <w:rsid w:val="007E02C7"/>
    <w:rsid w:val="007E172E"/>
    <w:rsid w:val="007E2958"/>
    <w:rsid w:val="007E3804"/>
    <w:rsid w:val="007E71D3"/>
    <w:rsid w:val="007E77A9"/>
    <w:rsid w:val="007F58E4"/>
    <w:rsid w:val="007F6A02"/>
    <w:rsid w:val="007F7259"/>
    <w:rsid w:val="00802F8D"/>
    <w:rsid w:val="008040A8"/>
    <w:rsid w:val="00804E39"/>
    <w:rsid w:val="00810559"/>
    <w:rsid w:val="00812266"/>
    <w:rsid w:val="00812B14"/>
    <w:rsid w:val="008144F2"/>
    <w:rsid w:val="008176EA"/>
    <w:rsid w:val="008230A6"/>
    <w:rsid w:val="00823307"/>
    <w:rsid w:val="00823E6D"/>
    <w:rsid w:val="00825972"/>
    <w:rsid w:val="0082678D"/>
    <w:rsid w:val="008279FA"/>
    <w:rsid w:val="00833C03"/>
    <w:rsid w:val="00833F2C"/>
    <w:rsid w:val="00835C47"/>
    <w:rsid w:val="00837687"/>
    <w:rsid w:val="008406AF"/>
    <w:rsid w:val="00842006"/>
    <w:rsid w:val="00845BF9"/>
    <w:rsid w:val="00845D05"/>
    <w:rsid w:val="008476B6"/>
    <w:rsid w:val="00850DF8"/>
    <w:rsid w:val="008511B3"/>
    <w:rsid w:val="00852C11"/>
    <w:rsid w:val="00861A1B"/>
    <w:rsid w:val="008626E7"/>
    <w:rsid w:val="00865006"/>
    <w:rsid w:val="00870EE7"/>
    <w:rsid w:val="00875FAD"/>
    <w:rsid w:val="00877CFD"/>
    <w:rsid w:val="00882685"/>
    <w:rsid w:val="00884435"/>
    <w:rsid w:val="0088451B"/>
    <w:rsid w:val="008846A1"/>
    <w:rsid w:val="00885F55"/>
    <w:rsid w:val="0088636A"/>
    <w:rsid w:val="008863B9"/>
    <w:rsid w:val="00887E31"/>
    <w:rsid w:val="00892F8D"/>
    <w:rsid w:val="00894258"/>
    <w:rsid w:val="00895152"/>
    <w:rsid w:val="0089704D"/>
    <w:rsid w:val="008A398F"/>
    <w:rsid w:val="008A45A6"/>
    <w:rsid w:val="008B0D5C"/>
    <w:rsid w:val="008B2AC1"/>
    <w:rsid w:val="008C2A0B"/>
    <w:rsid w:val="008D1A3D"/>
    <w:rsid w:val="008D3929"/>
    <w:rsid w:val="008D4073"/>
    <w:rsid w:val="008D72B5"/>
    <w:rsid w:val="008D7B6B"/>
    <w:rsid w:val="008E45C8"/>
    <w:rsid w:val="008E71E7"/>
    <w:rsid w:val="008F1FCD"/>
    <w:rsid w:val="008F3789"/>
    <w:rsid w:val="008F686C"/>
    <w:rsid w:val="00905C56"/>
    <w:rsid w:val="00906E1D"/>
    <w:rsid w:val="009100C4"/>
    <w:rsid w:val="009108B6"/>
    <w:rsid w:val="00913F2E"/>
    <w:rsid w:val="0091467C"/>
    <w:rsid w:val="009148DE"/>
    <w:rsid w:val="00915402"/>
    <w:rsid w:val="009201F8"/>
    <w:rsid w:val="00925B78"/>
    <w:rsid w:val="00925FBE"/>
    <w:rsid w:val="009266A4"/>
    <w:rsid w:val="0092706D"/>
    <w:rsid w:val="009325AD"/>
    <w:rsid w:val="009347EC"/>
    <w:rsid w:val="009402B2"/>
    <w:rsid w:val="00941E1C"/>
    <w:rsid w:val="00941E30"/>
    <w:rsid w:val="00942FEA"/>
    <w:rsid w:val="00944418"/>
    <w:rsid w:val="00946A31"/>
    <w:rsid w:val="00946AE2"/>
    <w:rsid w:val="00950076"/>
    <w:rsid w:val="009505BF"/>
    <w:rsid w:val="00957A4D"/>
    <w:rsid w:val="00962754"/>
    <w:rsid w:val="009653E7"/>
    <w:rsid w:val="0097192F"/>
    <w:rsid w:val="00974367"/>
    <w:rsid w:val="00975E55"/>
    <w:rsid w:val="009777D9"/>
    <w:rsid w:val="00977D31"/>
    <w:rsid w:val="00977FA5"/>
    <w:rsid w:val="00980256"/>
    <w:rsid w:val="0098389B"/>
    <w:rsid w:val="00986075"/>
    <w:rsid w:val="00991B88"/>
    <w:rsid w:val="00996F38"/>
    <w:rsid w:val="0099710E"/>
    <w:rsid w:val="009A3CC3"/>
    <w:rsid w:val="009A52CA"/>
    <w:rsid w:val="009A5753"/>
    <w:rsid w:val="009A579D"/>
    <w:rsid w:val="009B005F"/>
    <w:rsid w:val="009B32AA"/>
    <w:rsid w:val="009B3F88"/>
    <w:rsid w:val="009B5207"/>
    <w:rsid w:val="009B615B"/>
    <w:rsid w:val="009C1277"/>
    <w:rsid w:val="009C1A2A"/>
    <w:rsid w:val="009C3395"/>
    <w:rsid w:val="009C39DD"/>
    <w:rsid w:val="009C3CD7"/>
    <w:rsid w:val="009C66DB"/>
    <w:rsid w:val="009D04E2"/>
    <w:rsid w:val="009D3450"/>
    <w:rsid w:val="009D655B"/>
    <w:rsid w:val="009D694C"/>
    <w:rsid w:val="009D78F7"/>
    <w:rsid w:val="009E1EA8"/>
    <w:rsid w:val="009E238E"/>
    <w:rsid w:val="009E3297"/>
    <w:rsid w:val="009E3D14"/>
    <w:rsid w:val="009E51CD"/>
    <w:rsid w:val="009E614B"/>
    <w:rsid w:val="009E76EA"/>
    <w:rsid w:val="009F2530"/>
    <w:rsid w:val="009F3BB8"/>
    <w:rsid w:val="009F483F"/>
    <w:rsid w:val="009F675C"/>
    <w:rsid w:val="009F68B4"/>
    <w:rsid w:val="009F734F"/>
    <w:rsid w:val="00A007B7"/>
    <w:rsid w:val="00A0125F"/>
    <w:rsid w:val="00A053C1"/>
    <w:rsid w:val="00A108D5"/>
    <w:rsid w:val="00A126A4"/>
    <w:rsid w:val="00A2251C"/>
    <w:rsid w:val="00A246B6"/>
    <w:rsid w:val="00A25359"/>
    <w:rsid w:val="00A27675"/>
    <w:rsid w:val="00A27B9E"/>
    <w:rsid w:val="00A30CBB"/>
    <w:rsid w:val="00A32BB4"/>
    <w:rsid w:val="00A32F17"/>
    <w:rsid w:val="00A40DB6"/>
    <w:rsid w:val="00A443A8"/>
    <w:rsid w:val="00A44A67"/>
    <w:rsid w:val="00A47E70"/>
    <w:rsid w:val="00A50CF0"/>
    <w:rsid w:val="00A55133"/>
    <w:rsid w:val="00A5740C"/>
    <w:rsid w:val="00A6664E"/>
    <w:rsid w:val="00A67A21"/>
    <w:rsid w:val="00A719B6"/>
    <w:rsid w:val="00A71BE5"/>
    <w:rsid w:val="00A737DC"/>
    <w:rsid w:val="00A740DD"/>
    <w:rsid w:val="00A75A45"/>
    <w:rsid w:val="00A7671C"/>
    <w:rsid w:val="00A77014"/>
    <w:rsid w:val="00A7748C"/>
    <w:rsid w:val="00A83450"/>
    <w:rsid w:val="00A86C3A"/>
    <w:rsid w:val="00A9230D"/>
    <w:rsid w:val="00A95A7B"/>
    <w:rsid w:val="00AA2CBC"/>
    <w:rsid w:val="00AA6357"/>
    <w:rsid w:val="00AB05C9"/>
    <w:rsid w:val="00AB259F"/>
    <w:rsid w:val="00AB2828"/>
    <w:rsid w:val="00AB51AF"/>
    <w:rsid w:val="00AC0946"/>
    <w:rsid w:val="00AC4076"/>
    <w:rsid w:val="00AC5820"/>
    <w:rsid w:val="00AC5EDE"/>
    <w:rsid w:val="00AD035A"/>
    <w:rsid w:val="00AD0BEB"/>
    <w:rsid w:val="00AD1CD8"/>
    <w:rsid w:val="00AD297F"/>
    <w:rsid w:val="00AD5F29"/>
    <w:rsid w:val="00AD664F"/>
    <w:rsid w:val="00AD7A58"/>
    <w:rsid w:val="00AE042D"/>
    <w:rsid w:val="00AE44F5"/>
    <w:rsid w:val="00AE5718"/>
    <w:rsid w:val="00AE61E1"/>
    <w:rsid w:val="00AE6791"/>
    <w:rsid w:val="00AF125B"/>
    <w:rsid w:val="00AF28C7"/>
    <w:rsid w:val="00AF3E8D"/>
    <w:rsid w:val="00AF3F6F"/>
    <w:rsid w:val="00AF535D"/>
    <w:rsid w:val="00AF5850"/>
    <w:rsid w:val="00AF6B0D"/>
    <w:rsid w:val="00B02235"/>
    <w:rsid w:val="00B153F0"/>
    <w:rsid w:val="00B172DD"/>
    <w:rsid w:val="00B20E52"/>
    <w:rsid w:val="00B22867"/>
    <w:rsid w:val="00B240CF"/>
    <w:rsid w:val="00B258BB"/>
    <w:rsid w:val="00B26A54"/>
    <w:rsid w:val="00B26A89"/>
    <w:rsid w:val="00B302B8"/>
    <w:rsid w:val="00B32A45"/>
    <w:rsid w:val="00B32E3F"/>
    <w:rsid w:val="00B33AB0"/>
    <w:rsid w:val="00B33E19"/>
    <w:rsid w:val="00B34D3F"/>
    <w:rsid w:val="00B3539F"/>
    <w:rsid w:val="00B3643E"/>
    <w:rsid w:val="00B3783C"/>
    <w:rsid w:val="00B37D2B"/>
    <w:rsid w:val="00B42A07"/>
    <w:rsid w:val="00B46A40"/>
    <w:rsid w:val="00B47057"/>
    <w:rsid w:val="00B47295"/>
    <w:rsid w:val="00B54A63"/>
    <w:rsid w:val="00B54B8E"/>
    <w:rsid w:val="00B66187"/>
    <w:rsid w:val="00B66595"/>
    <w:rsid w:val="00B666BC"/>
    <w:rsid w:val="00B67B97"/>
    <w:rsid w:val="00B70A18"/>
    <w:rsid w:val="00B70FB4"/>
    <w:rsid w:val="00B71594"/>
    <w:rsid w:val="00B73775"/>
    <w:rsid w:val="00B74FDB"/>
    <w:rsid w:val="00B758D4"/>
    <w:rsid w:val="00B8219B"/>
    <w:rsid w:val="00B95FEC"/>
    <w:rsid w:val="00B968C8"/>
    <w:rsid w:val="00BA0875"/>
    <w:rsid w:val="00BA2694"/>
    <w:rsid w:val="00BA3447"/>
    <w:rsid w:val="00BA3EC5"/>
    <w:rsid w:val="00BA4DA3"/>
    <w:rsid w:val="00BA51D9"/>
    <w:rsid w:val="00BB04B5"/>
    <w:rsid w:val="00BB5125"/>
    <w:rsid w:val="00BB5DFC"/>
    <w:rsid w:val="00BB738D"/>
    <w:rsid w:val="00BC7840"/>
    <w:rsid w:val="00BC79EE"/>
    <w:rsid w:val="00BD279D"/>
    <w:rsid w:val="00BD6BB8"/>
    <w:rsid w:val="00BE3054"/>
    <w:rsid w:val="00BE3729"/>
    <w:rsid w:val="00BE6C63"/>
    <w:rsid w:val="00BF2FA8"/>
    <w:rsid w:val="00BF5C39"/>
    <w:rsid w:val="00C0241A"/>
    <w:rsid w:val="00C044B4"/>
    <w:rsid w:val="00C20564"/>
    <w:rsid w:val="00C20A0D"/>
    <w:rsid w:val="00C250D1"/>
    <w:rsid w:val="00C27057"/>
    <w:rsid w:val="00C307C5"/>
    <w:rsid w:val="00C32045"/>
    <w:rsid w:val="00C320CA"/>
    <w:rsid w:val="00C34F87"/>
    <w:rsid w:val="00C40891"/>
    <w:rsid w:val="00C42343"/>
    <w:rsid w:val="00C4268E"/>
    <w:rsid w:val="00C42866"/>
    <w:rsid w:val="00C43F25"/>
    <w:rsid w:val="00C45098"/>
    <w:rsid w:val="00C52CC7"/>
    <w:rsid w:val="00C60B38"/>
    <w:rsid w:val="00C6316D"/>
    <w:rsid w:val="00C64748"/>
    <w:rsid w:val="00C66BA2"/>
    <w:rsid w:val="00C728A6"/>
    <w:rsid w:val="00C76868"/>
    <w:rsid w:val="00C76E54"/>
    <w:rsid w:val="00C85DB9"/>
    <w:rsid w:val="00C91231"/>
    <w:rsid w:val="00C91D4D"/>
    <w:rsid w:val="00C955C3"/>
    <w:rsid w:val="00C95985"/>
    <w:rsid w:val="00CA0180"/>
    <w:rsid w:val="00CA2B10"/>
    <w:rsid w:val="00CA3CFB"/>
    <w:rsid w:val="00CA4509"/>
    <w:rsid w:val="00CB7461"/>
    <w:rsid w:val="00CC0B43"/>
    <w:rsid w:val="00CC0F64"/>
    <w:rsid w:val="00CC1B43"/>
    <w:rsid w:val="00CC26CE"/>
    <w:rsid w:val="00CC2DDA"/>
    <w:rsid w:val="00CC5026"/>
    <w:rsid w:val="00CC6208"/>
    <w:rsid w:val="00CC6479"/>
    <w:rsid w:val="00CC68D0"/>
    <w:rsid w:val="00CD082F"/>
    <w:rsid w:val="00CD15B9"/>
    <w:rsid w:val="00CD50B2"/>
    <w:rsid w:val="00CD5121"/>
    <w:rsid w:val="00CD62F4"/>
    <w:rsid w:val="00CD7EB8"/>
    <w:rsid w:val="00CE0686"/>
    <w:rsid w:val="00CE0B91"/>
    <w:rsid w:val="00CE5D01"/>
    <w:rsid w:val="00CE7982"/>
    <w:rsid w:val="00CF13E0"/>
    <w:rsid w:val="00CF5B42"/>
    <w:rsid w:val="00CF6D70"/>
    <w:rsid w:val="00D02AC1"/>
    <w:rsid w:val="00D03F9A"/>
    <w:rsid w:val="00D062B1"/>
    <w:rsid w:val="00D06D51"/>
    <w:rsid w:val="00D15B20"/>
    <w:rsid w:val="00D16A60"/>
    <w:rsid w:val="00D16FCC"/>
    <w:rsid w:val="00D203B1"/>
    <w:rsid w:val="00D214FB"/>
    <w:rsid w:val="00D2256B"/>
    <w:rsid w:val="00D24458"/>
    <w:rsid w:val="00D24991"/>
    <w:rsid w:val="00D3348E"/>
    <w:rsid w:val="00D37EA5"/>
    <w:rsid w:val="00D40AEE"/>
    <w:rsid w:val="00D41331"/>
    <w:rsid w:val="00D4146E"/>
    <w:rsid w:val="00D458E6"/>
    <w:rsid w:val="00D47B57"/>
    <w:rsid w:val="00D50255"/>
    <w:rsid w:val="00D61580"/>
    <w:rsid w:val="00D61CC8"/>
    <w:rsid w:val="00D6433E"/>
    <w:rsid w:val="00D66520"/>
    <w:rsid w:val="00D71130"/>
    <w:rsid w:val="00D71357"/>
    <w:rsid w:val="00D7162D"/>
    <w:rsid w:val="00D73FCF"/>
    <w:rsid w:val="00D76FB4"/>
    <w:rsid w:val="00D77877"/>
    <w:rsid w:val="00D8041B"/>
    <w:rsid w:val="00D80E9A"/>
    <w:rsid w:val="00D81319"/>
    <w:rsid w:val="00D82325"/>
    <w:rsid w:val="00D905E8"/>
    <w:rsid w:val="00D90F30"/>
    <w:rsid w:val="00D915AB"/>
    <w:rsid w:val="00D94B81"/>
    <w:rsid w:val="00D9543D"/>
    <w:rsid w:val="00DA023F"/>
    <w:rsid w:val="00DA1C9C"/>
    <w:rsid w:val="00DA462C"/>
    <w:rsid w:val="00DA7460"/>
    <w:rsid w:val="00DA746E"/>
    <w:rsid w:val="00DA7C88"/>
    <w:rsid w:val="00DB6B66"/>
    <w:rsid w:val="00DC1D56"/>
    <w:rsid w:val="00DC7721"/>
    <w:rsid w:val="00DD46F4"/>
    <w:rsid w:val="00DD4B07"/>
    <w:rsid w:val="00DE22C5"/>
    <w:rsid w:val="00DE34CF"/>
    <w:rsid w:val="00DE456F"/>
    <w:rsid w:val="00DE678C"/>
    <w:rsid w:val="00DF38E5"/>
    <w:rsid w:val="00DF3F19"/>
    <w:rsid w:val="00DF409A"/>
    <w:rsid w:val="00E01C56"/>
    <w:rsid w:val="00E0244C"/>
    <w:rsid w:val="00E13F3D"/>
    <w:rsid w:val="00E144B6"/>
    <w:rsid w:val="00E157AD"/>
    <w:rsid w:val="00E1713C"/>
    <w:rsid w:val="00E17292"/>
    <w:rsid w:val="00E2259E"/>
    <w:rsid w:val="00E22C42"/>
    <w:rsid w:val="00E23E8E"/>
    <w:rsid w:val="00E24530"/>
    <w:rsid w:val="00E2590D"/>
    <w:rsid w:val="00E264D8"/>
    <w:rsid w:val="00E34898"/>
    <w:rsid w:val="00E34FAC"/>
    <w:rsid w:val="00E37E6F"/>
    <w:rsid w:val="00E421F9"/>
    <w:rsid w:val="00E42B16"/>
    <w:rsid w:val="00E44786"/>
    <w:rsid w:val="00E474B4"/>
    <w:rsid w:val="00E5211F"/>
    <w:rsid w:val="00E52C30"/>
    <w:rsid w:val="00E534FF"/>
    <w:rsid w:val="00E62EA2"/>
    <w:rsid w:val="00E63C57"/>
    <w:rsid w:val="00E665E6"/>
    <w:rsid w:val="00E666AB"/>
    <w:rsid w:val="00E67D58"/>
    <w:rsid w:val="00E70CD3"/>
    <w:rsid w:val="00E72CD8"/>
    <w:rsid w:val="00E72E76"/>
    <w:rsid w:val="00E75BAC"/>
    <w:rsid w:val="00E814C0"/>
    <w:rsid w:val="00E819E9"/>
    <w:rsid w:val="00E912C3"/>
    <w:rsid w:val="00E9217D"/>
    <w:rsid w:val="00E93D1A"/>
    <w:rsid w:val="00E971ED"/>
    <w:rsid w:val="00EA0541"/>
    <w:rsid w:val="00EA224B"/>
    <w:rsid w:val="00EB09B7"/>
    <w:rsid w:val="00EB6791"/>
    <w:rsid w:val="00EB7BC2"/>
    <w:rsid w:val="00EB7DEE"/>
    <w:rsid w:val="00EC1974"/>
    <w:rsid w:val="00ED0517"/>
    <w:rsid w:val="00ED1D07"/>
    <w:rsid w:val="00ED4245"/>
    <w:rsid w:val="00ED4490"/>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36E4"/>
    <w:rsid w:val="00F35953"/>
    <w:rsid w:val="00F4014D"/>
    <w:rsid w:val="00F41226"/>
    <w:rsid w:val="00F46F9E"/>
    <w:rsid w:val="00F515D4"/>
    <w:rsid w:val="00F53EF4"/>
    <w:rsid w:val="00F60CF7"/>
    <w:rsid w:val="00F64F92"/>
    <w:rsid w:val="00F6657B"/>
    <w:rsid w:val="00F6775F"/>
    <w:rsid w:val="00F67CAC"/>
    <w:rsid w:val="00F70981"/>
    <w:rsid w:val="00F70C78"/>
    <w:rsid w:val="00F71844"/>
    <w:rsid w:val="00F72B26"/>
    <w:rsid w:val="00F76395"/>
    <w:rsid w:val="00F76A47"/>
    <w:rsid w:val="00F7702D"/>
    <w:rsid w:val="00F804FC"/>
    <w:rsid w:val="00F94C23"/>
    <w:rsid w:val="00F94CBD"/>
    <w:rsid w:val="00FA0CA5"/>
    <w:rsid w:val="00FA11EF"/>
    <w:rsid w:val="00FA2361"/>
    <w:rsid w:val="00FB13DF"/>
    <w:rsid w:val="00FB2753"/>
    <w:rsid w:val="00FB4FB0"/>
    <w:rsid w:val="00FB6386"/>
    <w:rsid w:val="00FB6443"/>
    <w:rsid w:val="00FB7EF0"/>
    <w:rsid w:val="00FC48C5"/>
    <w:rsid w:val="00FC6C0F"/>
    <w:rsid w:val="00FD7E0E"/>
    <w:rsid w:val="00FE096C"/>
    <w:rsid w:val="00FE589A"/>
    <w:rsid w:val="00FF088E"/>
    <w:rsid w:val="00FF19E1"/>
    <w:rsid w:val="00FF1FDA"/>
    <w:rsid w:val="00FF3F6D"/>
    <w:rsid w:val="00FF47BA"/>
    <w:rsid w:val="00FF6E2C"/>
    <w:rsid w:val="256BC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41F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ui-provider">
    <w:name w:val="ui-provider"/>
    <w:basedOn w:val="DefaultParagraphFont"/>
    <w:rsid w:val="00157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808F-9F42-45EA-B20B-3BD7101C1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2436</Words>
  <Characters>13888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 Mowafy</dc:creator>
  <cp:keywords/>
  <cp:lastModifiedBy>Hala</cp:lastModifiedBy>
  <cp:revision>4</cp:revision>
  <cp:lastPrinted>1900-01-01T08:00:00Z</cp:lastPrinted>
  <dcterms:created xsi:type="dcterms:W3CDTF">2024-08-23T08:55:00Z</dcterms:created>
  <dcterms:modified xsi:type="dcterms:W3CDTF">2024-08-23T09:56:00Z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2024-07-20T02:57:15Z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5a5788c6-156f-4c4a-84c7-1552ddd197e4</vt:lpwstr>
  </property>
  <property fmtid="{D5CDD505-2E9C-101B-9397-08002B2CF9AE}" pid="27" name="MSIP_Label_5d54f1a3-9ed5-415d-ba95-38401c4b8817_ContentBits">
    <vt:lpwstr>1</vt:lpwstr>
  </property>
</Properties>
</file>